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90875" w14:textId="07B209AC" w:rsidR="003F167E" w:rsidRDefault="003F167E" w:rsidP="00F87620">
      <w:pPr>
        <w:pStyle w:val="CRCoverPage"/>
        <w:tabs>
          <w:tab w:val="right" w:pos="9638"/>
        </w:tabs>
        <w:spacing w:after="0"/>
        <w:rPr>
          <w:rFonts w:cs="Arial"/>
          <w:b/>
          <w:noProof/>
          <w:sz w:val="24"/>
        </w:rPr>
      </w:pPr>
      <w:r>
        <w:rPr>
          <w:rFonts w:cs="Arial"/>
          <w:b/>
          <w:noProof/>
          <w:sz w:val="24"/>
        </w:rPr>
        <w:t>SA WG2 Meeting #13</w:t>
      </w:r>
      <w:r w:rsidR="00C84071">
        <w:rPr>
          <w:rFonts w:cs="Arial"/>
          <w:b/>
          <w:noProof/>
          <w:sz w:val="24"/>
        </w:rPr>
        <w:t>6</w:t>
      </w:r>
      <w:r w:rsidR="00155F83">
        <w:rPr>
          <w:rFonts w:cs="Arial"/>
          <w:b/>
          <w:noProof/>
          <w:sz w:val="24"/>
        </w:rPr>
        <w:t>AH</w:t>
      </w:r>
      <w:r>
        <w:rPr>
          <w:rFonts w:cs="Arial"/>
          <w:b/>
          <w:noProof/>
          <w:sz w:val="24"/>
        </w:rPr>
        <w:tab/>
      </w:r>
      <w:r w:rsidR="002733AE">
        <w:rPr>
          <w:rFonts w:cs="Arial"/>
          <w:b/>
          <w:bCs/>
          <w:sz w:val="24"/>
        </w:rPr>
        <w:t>S2-2001824</w:t>
      </w:r>
    </w:p>
    <w:p w14:paraId="2D765F2D" w14:textId="7476AC04" w:rsidR="0033434A" w:rsidRDefault="00155F83" w:rsidP="0033434A">
      <w:pPr>
        <w:pStyle w:val="CRCoverPage"/>
        <w:outlineLvl w:val="0"/>
        <w:rPr>
          <w:b/>
          <w:noProof/>
          <w:color w:val="3333FF"/>
          <w:sz w:val="24"/>
        </w:rPr>
      </w:pPr>
      <w:bookmarkStart w:id="0" w:name="_Hlk16164691"/>
      <w:r>
        <w:rPr>
          <w:b/>
          <w:noProof/>
          <w:sz w:val="24"/>
        </w:rPr>
        <w:t>Jan</w:t>
      </w:r>
      <w:r w:rsidR="0033434A">
        <w:rPr>
          <w:b/>
          <w:noProof/>
          <w:sz w:val="24"/>
        </w:rPr>
        <w:t xml:space="preserve"> 1</w:t>
      </w:r>
      <w:r>
        <w:rPr>
          <w:b/>
          <w:noProof/>
          <w:sz w:val="24"/>
        </w:rPr>
        <w:t>3</w:t>
      </w:r>
      <w:r w:rsidR="0033434A" w:rsidRPr="00EF46B6">
        <w:rPr>
          <w:b/>
          <w:noProof/>
          <w:sz w:val="24"/>
          <w:vertAlign w:val="superscript"/>
        </w:rPr>
        <w:t>th</w:t>
      </w:r>
      <w:r w:rsidR="00C84071">
        <w:rPr>
          <w:b/>
          <w:noProof/>
          <w:sz w:val="24"/>
        </w:rPr>
        <w:t>-</w:t>
      </w:r>
      <w:r>
        <w:rPr>
          <w:b/>
          <w:noProof/>
          <w:sz w:val="24"/>
        </w:rPr>
        <w:t>17</w:t>
      </w:r>
      <w:r w:rsidRPr="00155F83">
        <w:rPr>
          <w:b/>
          <w:noProof/>
          <w:sz w:val="24"/>
          <w:vertAlign w:val="superscript"/>
        </w:rPr>
        <w:t>th</w:t>
      </w:r>
      <w:r w:rsidR="00C84071">
        <w:rPr>
          <w:b/>
          <w:noProof/>
          <w:sz w:val="24"/>
        </w:rPr>
        <w:t>,</w:t>
      </w:r>
      <w:r w:rsidR="0033434A" w:rsidRPr="00B05090">
        <w:rPr>
          <w:b/>
          <w:noProof/>
          <w:sz w:val="24"/>
        </w:rPr>
        <w:t xml:space="preserve"> 20</w:t>
      </w:r>
      <w:r>
        <w:rPr>
          <w:b/>
          <w:noProof/>
          <w:sz w:val="24"/>
        </w:rPr>
        <w:t>20</w:t>
      </w:r>
      <w:r w:rsidR="0033434A">
        <w:rPr>
          <w:b/>
          <w:noProof/>
          <w:sz w:val="24"/>
        </w:rPr>
        <w:t xml:space="preserve"> ; </w:t>
      </w:r>
      <w:r>
        <w:rPr>
          <w:b/>
          <w:noProof/>
          <w:sz w:val="24"/>
        </w:rPr>
        <w:t>Incheon</w:t>
      </w:r>
      <w:r w:rsidR="0033434A">
        <w:rPr>
          <w:b/>
          <w:noProof/>
          <w:sz w:val="24"/>
        </w:rPr>
        <w:t xml:space="preserve">, </w:t>
      </w:r>
      <w:r>
        <w:rPr>
          <w:b/>
          <w:noProof/>
          <w:sz w:val="24"/>
        </w:rPr>
        <w:t>Korea</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t xml:space="preserve"> </w:t>
      </w:r>
      <w:r w:rsidR="0033434A" w:rsidRPr="00C84071">
        <w:rPr>
          <w:b/>
          <w:noProof/>
          <w:color w:val="3333FF"/>
        </w:rPr>
        <w:t>(revision of S2-</w:t>
      </w:r>
      <w:r>
        <w:rPr>
          <w:b/>
          <w:noProof/>
          <w:color w:val="3333FF"/>
        </w:rPr>
        <w:t>200</w:t>
      </w:r>
      <w:r w:rsidR="002733AE">
        <w:rPr>
          <w:b/>
          <w:noProof/>
          <w:color w:val="3333FF"/>
        </w:rPr>
        <w:t>1824</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CB6E192" w14:textId="77777777" w:rsidTr="00371809">
        <w:tc>
          <w:tcPr>
            <w:tcW w:w="9641" w:type="dxa"/>
            <w:gridSpan w:val="9"/>
            <w:tcBorders>
              <w:top w:val="single" w:sz="4" w:space="0" w:color="auto"/>
              <w:left w:val="single" w:sz="4" w:space="0" w:color="auto"/>
              <w:right w:val="single" w:sz="4" w:space="0" w:color="auto"/>
            </w:tcBorders>
          </w:tcPr>
          <w:p w14:paraId="312DFFB0" w14:textId="77777777" w:rsidR="003E7616" w:rsidRDefault="003E7616" w:rsidP="00371809">
            <w:pPr>
              <w:pStyle w:val="CRCoverPage"/>
              <w:spacing w:after="0"/>
              <w:jc w:val="right"/>
              <w:rPr>
                <w:i/>
                <w:noProof/>
              </w:rPr>
            </w:pPr>
            <w:r>
              <w:rPr>
                <w:i/>
                <w:noProof/>
                <w:sz w:val="14"/>
              </w:rPr>
              <w:t>CR-Form-v12.0</w:t>
            </w:r>
          </w:p>
        </w:tc>
      </w:tr>
      <w:tr w:rsidR="003E7616" w14:paraId="3F7A491F" w14:textId="77777777" w:rsidTr="00371809">
        <w:tc>
          <w:tcPr>
            <w:tcW w:w="9641" w:type="dxa"/>
            <w:gridSpan w:val="9"/>
            <w:tcBorders>
              <w:left w:val="single" w:sz="4" w:space="0" w:color="auto"/>
              <w:right w:val="single" w:sz="4" w:space="0" w:color="auto"/>
            </w:tcBorders>
          </w:tcPr>
          <w:p w14:paraId="1EF887B1" w14:textId="77777777" w:rsidR="003E7616" w:rsidRDefault="003E7616" w:rsidP="00371809">
            <w:pPr>
              <w:pStyle w:val="CRCoverPage"/>
              <w:spacing w:after="0"/>
              <w:jc w:val="center"/>
              <w:rPr>
                <w:noProof/>
              </w:rPr>
            </w:pPr>
            <w:r>
              <w:rPr>
                <w:b/>
                <w:noProof/>
                <w:sz w:val="32"/>
              </w:rPr>
              <w:t>CHANGE REQUEST</w:t>
            </w:r>
          </w:p>
        </w:tc>
      </w:tr>
      <w:tr w:rsidR="003E7616" w14:paraId="210875C8" w14:textId="77777777" w:rsidTr="00371809">
        <w:tc>
          <w:tcPr>
            <w:tcW w:w="9641" w:type="dxa"/>
            <w:gridSpan w:val="9"/>
            <w:tcBorders>
              <w:left w:val="single" w:sz="4" w:space="0" w:color="auto"/>
              <w:right w:val="single" w:sz="4" w:space="0" w:color="auto"/>
            </w:tcBorders>
          </w:tcPr>
          <w:p w14:paraId="51541077" w14:textId="77777777" w:rsidR="003E7616" w:rsidRDefault="003E7616" w:rsidP="00371809">
            <w:pPr>
              <w:pStyle w:val="CRCoverPage"/>
              <w:spacing w:after="0"/>
              <w:rPr>
                <w:noProof/>
                <w:sz w:val="8"/>
                <w:szCs w:val="8"/>
              </w:rPr>
            </w:pPr>
          </w:p>
        </w:tc>
      </w:tr>
      <w:tr w:rsidR="003E7616" w14:paraId="4D8E629B" w14:textId="77777777" w:rsidTr="00371809">
        <w:tc>
          <w:tcPr>
            <w:tcW w:w="142" w:type="dxa"/>
            <w:tcBorders>
              <w:left w:val="single" w:sz="4" w:space="0" w:color="auto"/>
            </w:tcBorders>
          </w:tcPr>
          <w:p w14:paraId="5C9B373F" w14:textId="77777777" w:rsidR="003E7616" w:rsidRDefault="003E7616" w:rsidP="00371809">
            <w:pPr>
              <w:pStyle w:val="CRCoverPage"/>
              <w:spacing w:after="0"/>
              <w:jc w:val="right"/>
              <w:rPr>
                <w:noProof/>
              </w:rPr>
            </w:pPr>
          </w:p>
        </w:tc>
        <w:tc>
          <w:tcPr>
            <w:tcW w:w="1559" w:type="dxa"/>
            <w:shd w:val="pct30" w:color="FFFF00" w:fill="auto"/>
          </w:tcPr>
          <w:p w14:paraId="49A35190"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197CEDD0"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68BBF8A3" w14:textId="37344A05" w:rsidR="003E7616" w:rsidRPr="008834F5" w:rsidRDefault="002733AE" w:rsidP="00371809">
            <w:pPr>
              <w:pStyle w:val="CRCoverPage"/>
              <w:spacing w:after="0"/>
              <w:rPr>
                <w:b/>
                <w:noProof/>
                <w:sz w:val="28"/>
              </w:rPr>
            </w:pPr>
            <w:r>
              <w:rPr>
                <w:b/>
                <w:noProof/>
                <w:sz w:val="28"/>
              </w:rPr>
              <w:t>2132</w:t>
            </w:r>
          </w:p>
        </w:tc>
        <w:tc>
          <w:tcPr>
            <w:tcW w:w="709" w:type="dxa"/>
          </w:tcPr>
          <w:p w14:paraId="0E3E6846"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B32FDDB"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E41656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6DDC8FD0" w14:textId="77777777"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14:paraId="41860584" w14:textId="77777777" w:rsidR="003E7616" w:rsidRDefault="003E7616" w:rsidP="00371809">
            <w:pPr>
              <w:pStyle w:val="CRCoverPage"/>
              <w:spacing w:after="0"/>
              <w:rPr>
                <w:noProof/>
              </w:rPr>
            </w:pPr>
          </w:p>
        </w:tc>
      </w:tr>
      <w:tr w:rsidR="00EA665B" w14:paraId="767834E0" w14:textId="77777777" w:rsidTr="00371809">
        <w:tc>
          <w:tcPr>
            <w:tcW w:w="9641" w:type="dxa"/>
            <w:gridSpan w:val="9"/>
            <w:tcBorders>
              <w:left w:val="single" w:sz="4" w:space="0" w:color="auto"/>
              <w:right w:val="single" w:sz="4" w:space="0" w:color="auto"/>
            </w:tcBorders>
          </w:tcPr>
          <w:p w14:paraId="6A69C35A" w14:textId="77777777" w:rsidR="00EA665B" w:rsidRDefault="00EA665B" w:rsidP="00371809">
            <w:pPr>
              <w:pStyle w:val="CRCoverPage"/>
              <w:spacing w:after="0"/>
              <w:jc w:val="center"/>
              <w:rPr>
                <w:noProof/>
              </w:rPr>
            </w:pPr>
          </w:p>
        </w:tc>
      </w:tr>
      <w:tr w:rsidR="00EA665B" w14:paraId="70F9FBB9" w14:textId="77777777" w:rsidTr="00371809">
        <w:tc>
          <w:tcPr>
            <w:tcW w:w="9641" w:type="dxa"/>
            <w:gridSpan w:val="9"/>
            <w:tcBorders>
              <w:left w:val="single" w:sz="4" w:space="0" w:color="auto"/>
              <w:right w:val="single" w:sz="4" w:space="0" w:color="auto"/>
            </w:tcBorders>
          </w:tcPr>
          <w:p w14:paraId="7C9165C4" w14:textId="77777777" w:rsidR="00EA665B" w:rsidRDefault="00EA665B" w:rsidP="00371809">
            <w:pPr>
              <w:pStyle w:val="CRCoverPage"/>
              <w:spacing w:after="0"/>
              <w:rPr>
                <w:noProof/>
                <w:sz w:val="8"/>
                <w:szCs w:val="8"/>
              </w:rPr>
            </w:pPr>
          </w:p>
        </w:tc>
      </w:tr>
      <w:tr w:rsidR="00EA665B" w14:paraId="09F8ECA8" w14:textId="77777777" w:rsidTr="00371809">
        <w:tc>
          <w:tcPr>
            <w:tcW w:w="9641" w:type="dxa"/>
            <w:gridSpan w:val="9"/>
            <w:tcBorders>
              <w:top w:val="single" w:sz="4" w:space="0" w:color="auto"/>
            </w:tcBorders>
          </w:tcPr>
          <w:p w14:paraId="413ADB39"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464013DB" w14:textId="77777777" w:rsidTr="00371809">
        <w:tc>
          <w:tcPr>
            <w:tcW w:w="9641" w:type="dxa"/>
            <w:gridSpan w:val="9"/>
          </w:tcPr>
          <w:p w14:paraId="2D9B9F6E" w14:textId="77777777" w:rsidR="00EA665B" w:rsidRDefault="00EA665B" w:rsidP="00371809">
            <w:pPr>
              <w:pStyle w:val="CRCoverPage"/>
              <w:spacing w:after="0"/>
              <w:rPr>
                <w:noProof/>
                <w:sz w:val="8"/>
                <w:szCs w:val="8"/>
              </w:rPr>
            </w:pPr>
          </w:p>
        </w:tc>
      </w:tr>
    </w:tbl>
    <w:p w14:paraId="23468AAF"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5D881931" w14:textId="77777777" w:rsidTr="00371809">
        <w:tc>
          <w:tcPr>
            <w:tcW w:w="2835" w:type="dxa"/>
          </w:tcPr>
          <w:p w14:paraId="6443120C"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7C183238"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4B82B5"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36E2370A"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659F2" w14:textId="77777777" w:rsidR="00EA665B" w:rsidRDefault="00EA665B" w:rsidP="00371809">
            <w:pPr>
              <w:pStyle w:val="CRCoverPage"/>
              <w:spacing w:after="0"/>
              <w:jc w:val="center"/>
              <w:rPr>
                <w:b/>
                <w:caps/>
                <w:noProof/>
              </w:rPr>
            </w:pPr>
          </w:p>
        </w:tc>
        <w:tc>
          <w:tcPr>
            <w:tcW w:w="2126" w:type="dxa"/>
          </w:tcPr>
          <w:p w14:paraId="34954E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E566E5" w14:textId="77777777" w:rsidR="00EA665B" w:rsidRDefault="00EA665B" w:rsidP="00371809">
            <w:pPr>
              <w:pStyle w:val="CRCoverPage"/>
              <w:spacing w:after="0"/>
              <w:jc w:val="center"/>
              <w:rPr>
                <w:b/>
                <w:caps/>
                <w:noProof/>
              </w:rPr>
            </w:pPr>
          </w:p>
        </w:tc>
        <w:tc>
          <w:tcPr>
            <w:tcW w:w="1418" w:type="dxa"/>
            <w:tcBorders>
              <w:left w:val="nil"/>
            </w:tcBorders>
          </w:tcPr>
          <w:p w14:paraId="21A948C4"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595E6B" w14:textId="77777777" w:rsidR="00EA665B" w:rsidRDefault="00EA665B" w:rsidP="00371809">
            <w:pPr>
              <w:pStyle w:val="CRCoverPage"/>
              <w:spacing w:after="0"/>
              <w:jc w:val="center"/>
              <w:rPr>
                <w:b/>
                <w:bCs/>
                <w:caps/>
                <w:noProof/>
              </w:rPr>
            </w:pPr>
            <w:r>
              <w:rPr>
                <w:b/>
                <w:bCs/>
                <w:caps/>
                <w:noProof/>
              </w:rPr>
              <w:t>X</w:t>
            </w:r>
          </w:p>
        </w:tc>
      </w:tr>
    </w:tbl>
    <w:p w14:paraId="493B6369"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6A80EDA7" w14:textId="77777777" w:rsidTr="00371809">
        <w:tc>
          <w:tcPr>
            <w:tcW w:w="9640" w:type="dxa"/>
            <w:gridSpan w:val="11"/>
          </w:tcPr>
          <w:p w14:paraId="0661A198" w14:textId="77777777" w:rsidR="00EA665B" w:rsidRDefault="00EA665B" w:rsidP="00371809">
            <w:pPr>
              <w:pStyle w:val="CRCoverPage"/>
              <w:spacing w:after="0"/>
              <w:rPr>
                <w:noProof/>
                <w:sz w:val="8"/>
                <w:szCs w:val="8"/>
              </w:rPr>
            </w:pPr>
          </w:p>
        </w:tc>
      </w:tr>
      <w:tr w:rsidR="00EA665B" w14:paraId="71F926FA" w14:textId="77777777" w:rsidTr="00371809">
        <w:tc>
          <w:tcPr>
            <w:tcW w:w="1843" w:type="dxa"/>
            <w:tcBorders>
              <w:top w:val="single" w:sz="4" w:space="0" w:color="auto"/>
              <w:left w:val="single" w:sz="4" w:space="0" w:color="auto"/>
            </w:tcBorders>
          </w:tcPr>
          <w:p w14:paraId="6F2A0AAA"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E80449" w14:textId="558E71A0" w:rsidR="00EA665B" w:rsidRDefault="009E3A15" w:rsidP="00371809">
            <w:pPr>
              <w:pStyle w:val="CRCoverPage"/>
              <w:spacing w:after="0"/>
              <w:ind w:left="100"/>
              <w:rPr>
                <w:noProof/>
              </w:rPr>
            </w:pPr>
            <w:r>
              <w:rPr>
                <w:noProof/>
              </w:rPr>
              <w:t xml:space="preserve">Correction to </w:t>
            </w:r>
            <w:r w:rsidRPr="009E0DE1">
              <w:rPr>
                <w:lang w:eastAsia="ko-KR"/>
              </w:rPr>
              <w:t>Reference Points</w:t>
            </w:r>
            <w:r>
              <w:rPr>
                <w:lang w:eastAsia="ko-KR"/>
              </w:rPr>
              <w:t xml:space="preserve"> for Non-3GPP Access</w:t>
            </w:r>
          </w:p>
        </w:tc>
      </w:tr>
      <w:tr w:rsidR="00EA665B" w14:paraId="799B53F2" w14:textId="77777777" w:rsidTr="00371809">
        <w:tc>
          <w:tcPr>
            <w:tcW w:w="1843" w:type="dxa"/>
            <w:tcBorders>
              <w:left w:val="single" w:sz="4" w:space="0" w:color="auto"/>
            </w:tcBorders>
          </w:tcPr>
          <w:p w14:paraId="7E59497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4263615F" w14:textId="77777777" w:rsidR="00EA665B" w:rsidRDefault="00EA665B" w:rsidP="00371809">
            <w:pPr>
              <w:pStyle w:val="CRCoverPage"/>
              <w:spacing w:after="0"/>
              <w:rPr>
                <w:noProof/>
                <w:sz w:val="8"/>
                <w:szCs w:val="8"/>
              </w:rPr>
            </w:pPr>
          </w:p>
        </w:tc>
      </w:tr>
      <w:tr w:rsidR="00EA665B" w14:paraId="14EA6DB9" w14:textId="77777777" w:rsidTr="00371809">
        <w:tc>
          <w:tcPr>
            <w:tcW w:w="1843" w:type="dxa"/>
            <w:tcBorders>
              <w:left w:val="single" w:sz="4" w:space="0" w:color="auto"/>
            </w:tcBorders>
          </w:tcPr>
          <w:p w14:paraId="56F07455"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ABBFD0" w14:textId="77777777" w:rsidR="00EA665B" w:rsidRDefault="00EA665B" w:rsidP="00371809">
            <w:pPr>
              <w:pStyle w:val="CRCoverPage"/>
              <w:spacing w:after="0"/>
              <w:ind w:left="100"/>
              <w:rPr>
                <w:noProof/>
              </w:rPr>
            </w:pPr>
            <w:r w:rsidRPr="00954433">
              <w:rPr>
                <w:noProof/>
              </w:rPr>
              <w:t>Nokia, Nokia Shanghai Bell</w:t>
            </w:r>
          </w:p>
        </w:tc>
      </w:tr>
      <w:tr w:rsidR="00EA665B" w14:paraId="2B60FC03" w14:textId="77777777" w:rsidTr="00371809">
        <w:tc>
          <w:tcPr>
            <w:tcW w:w="1843" w:type="dxa"/>
            <w:tcBorders>
              <w:left w:val="single" w:sz="4" w:space="0" w:color="auto"/>
            </w:tcBorders>
          </w:tcPr>
          <w:p w14:paraId="00801FE9"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54EEFB" w14:textId="77777777" w:rsidR="00EA665B" w:rsidRDefault="00EA665B" w:rsidP="00371809">
            <w:pPr>
              <w:pStyle w:val="CRCoverPage"/>
              <w:spacing w:after="0"/>
              <w:ind w:left="100"/>
              <w:rPr>
                <w:noProof/>
              </w:rPr>
            </w:pPr>
            <w:r>
              <w:t>S2</w:t>
            </w:r>
          </w:p>
        </w:tc>
      </w:tr>
      <w:tr w:rsidR="00EA665B" w14:paraId="07E47E8C" w14:textId="77777777" w:rsidTr="00371809">
        <w:tc>
          <w:tcPr>
            <w:tcW w:w="1843" w:type="dxa"/>
            <w:tcBorders>
              <w:left w:val="single" w:sz="4" w:space="0" w:color="auto"/>
            </w:tcBorders>
          </w:tcPr>
          <w:p w14:paraId="42B0C273"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2209AEF" w14:textId="77777777" w:rsidR="00EA665B" w:rsidRDefault="00EA665B" w:rsidP="00371809">
            <w:pPr>
              <w:pStyle w:val="CRCoverPage"/>
              <w:spacing w:after="0"/>
              <w:rPr>
                <w:noProof/>
                <w:sz w:val="8"/>
                <w:szCs w:val="8"/>
              </w:rPr>
            </w:pPr>
          </w:p>
        </w:tc>
      </w:tr>
      <w:tr w:rsidR="00EA665B" w14:paraId="462CCDD5" w14:textId="77777777" w:rsidTr="00371809">
        <w:tc>
          <w:tcPr>
            <w:tcW w:w="1843" w:type="dxa"/>
            <w:tcBorders>
              <w:left w:val="single" w:sz="4" w:space="0" w:color="auto"/>
            </w:tcBorders>
          </w:tcPr>
          <w:p w14:paraId="63D76B6B"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5A40C84D" w14:textId="77777777" w:rsidR="00EA665B" w:rsidRDefault="0075410A" w:rsidP="00371809">
            <w:pPr>
              <w:pStyle w:val="CRCoverPage"/>
              <w:spacing w:after="0"/>
              <w:ind w:left="100"/>
              <w:rPr>
                <w:noProof/>
              </w:rPr>
            </w:pPr>
            <w:r>
              <w:rPr>
                <w:noProof/>
              </w:rPr>
              <w:t>5GS_Ph1, TEI16</w:t>
            </w:r>
          </w:p>
        </w:tc>
        <w:tc>
          <w:tcPr>
            <w:tcW w:w="567" w:type="dxa"/>
            <w:tcBorders>
              <w:left w:val="nil"/>
            </w:tcBorders>
          </w:tcPr>
          <w:p w14:paraId="0251296A" w14:textId="77777777" w:rsidR="00EA665B" w:rsidRDefault="00EA665B" w:rsidP="00371809">
            <w:pPr>
              <w:pStyle w:val="CRCoverPage"/>
              <w:spacing w:after="0"/>
              <w:ind w:right="100"/>
              <w:rPr>
                <w:noProof/>
              </w:rPr>
            </w:pPr>
          </w:p>
        </w:tc>
        <w:tc>
          <w:tcPr>
            <w:tcW w:w="1417" w:type="dxa"/>
            <w:gridSpan w:val="3"/>
            <w:tcBorders>
              <w:left w:val="nil"/>
            </w:tcBorders>
          </w:tcPr>
          <w:p w14:paraId="7EAE6926"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04C601" w14:textId="77777777"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Pr>
                <w:noProof/>
                <w:lang w:eastAsia="zh-CN"/>
              </w:rPr>
              <w:t>1-04</w:t>
            </w:r>
          </w:p>
        </w:tc>
      </w:tr>
      <w:tr w:rsidR="00EA665B" w14:paraId="05C05F9B" w14:textId="77777777" w:rsidTr="00371809">
        <w:tc>
          <w:tcPr>
            <w:tcW w:w="1843" w:type="dxa"/>
            <w:tcBorders>
              <w:left w:val="single" w:sz="4" w:space="0" w:color="auto"/>
            </w:tcBorders>
          </w:tcPr>
          <w:p w14:paraId="3FE14A6E" w14:textId="77777777" w:rsidR="00EA665B" w:rsidRDefault="00EA665B" w:rsidP="00371809">
            <w:pPr>
              <w:pStyle w:val="CRCoverPage"/>
              <w:spacing w:after="0"/>
              <w:rPr>
                <w:b/>
                <w:i/>
                <w:noProof/>
                <w:sz w:val="8"/>
                <w:szCs w:val="8"/>
              </w:rPr>
            </w:pPr>
          </w:p>
        </w:tc>
        <w:tc>
          <w:tcPr>
            <w:tcW w:w="1986" w:type="dxa"/>
            <w:gridSpan w:val="4"/>
          </w:tcPr>
          <w:p w14:paraId="40F146F0" w14:textId="77777777" w:rsidR="00EA665B" w:rsidRDefault="00EA665B" w:rsidP="00371809">
            <w:pPr>
              <w:pStyle w:val="CRCoverPage"/>
              <w:spacing w:after="0"/>
              <w:rPr>
                <w:noProof/>
                <w:sz w:val="8"/>
                <w:szCs w:val="8"/>
              </w:rPr>
            </w:pPr>
          </w:p>
        </w:tc>
        <w:tc>
          <w:tcPr>
            <w:tcW w:w="2267" w:type="dxa"/>
            <w:gridSpan w:val="2"/>
          </w:tcPr>
          <w:p w14:paraId="033B2B06" w14:textId="77777777" w:rsidR="00EA665B" w:rsidRDefault="00EA665B" w:rsidP="00371809">
            <w:pPr>
              <w:pStyle w:val="CRCoverPage"/>
              <w:spacing w:after="0"/>
              <w:rPr>
                <w:noProof/>
                <w:sz w:val="8"/>
                <w:szCs w:val="8"/>
              </w:rPr>
            </w:pPr>
          </w:p>
        </w:tc>
        <w:tc>
          <w:tcPr>
            <w:tcW w:w="1417" w:type="dxa"/>
            <w:gridSpan w:val="3"/>
          </w:tcPr>
          <w:p w14:paraId="0FEE43C0"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2A9C391" w14:textId="77777777" w:rsidR="00EA665B" w:rsidRDefault="00EA665B" w:rsidP="00371809">
            <w:pPr>
              <w:pStyle w:val="CRCoverPage"/>
              <w:spacing w:after="0"/>
              <w:rPr>
                <w:noProof/>
                <w:sz w:val="8"/>
                <w:szCs w:val="8"/>
              </w:rPr>
            </w:pPr>
          </w:p>
        </w:tc>
      </w:tr>
      <w:tr w:rsidR="00EA665B" w14:paraId="2CA96F94" w14:textId="77777777" w:rsidTr="00371809">
        <w:trPr>
          <w:cantSplit/>
        </w:trPr>
        <w:tc>
          <w:tcPr>
            <w:tcW w:w="1843" w:type="dxa"/>
            <w:tcBorders>
              <w:left w:val="single" w:sz="4" w:space="0" w:color="auto"/>
            </w:tcBorders>
          </w:tcPr>
          <w:p w14:paraId="40206D30"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3709A6E6"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0854A4F1" w14:textId="77777777" w:rsidR="00EA665B" w:rsidRDefault="00EA665B" w:rsidP="00371809">
            <w:pPr>
              <w:pStyle w:val="CRCoverPage"/>
              <w:spacing w:after="0"/>
              <w:rPr>
                <w:noProof/>
              </w:rPr>
            </w:pPr>
          </w:p>
        </w:tc>
        <w:tc>
          <w:tcPr>
            <w:tcW w:w="1417" w:type="dxa"/>
            <w:gridSpan w:val="3"/>
            <w:tcBorders>
              <w:left w:val="nil"/>
            </w:tcBorders>
          </w:tcPr>
          <w:p w14:paraId="32486DCB"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A8E016" w14:textId="77777777" w:rsidR="00EA665B" w:rsidRDefault="00EA665B" w:rsidP="00371809">
            <w:pPr>
              <w:pStyle w:val="CRCoverPage"/>
              <w:spacing w:after="0"/>
              <w:ind w:left="100"/>
              <w:rPr>
                <w:noProof/>
              </w:rPr>
            </w:pPr>
            <w:r>
              <w:rPr>
                <w:i/>
                <w:noProof/>
                <w:sz w:val="18"/>
              </w:rPr>
              <w:t>Rel-16</w:t>
            </w:r>
          </w:p>
        </w:tc>
      </w:tr>
      <w:tr w:rsidR="00EA665B" w14:paraId="41B7A7FC" w14:textId="77777777" w:rsidTr="00371809">
        <w:tc>
          <w:tcPr>
            <w:tcW w:w="1843" w:type="dxa"/>
            <w:tcBorders>
              <w:left w:val="single" w:sz="4" w:space="0" w:color="auto"/>
              <w:bottom w:val="single" w:sz="4" w:space="0" w:color="auto"/>
            </w:tcBorders>
          </w:tcPr>
          <w:p w14:paraId="7B2A5475"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21F70896"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1348B"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196800"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1BDA0D6E" w14:textId="77777777" w:rsidTr="00371809">
        <w:tc>
          <w:tcPr>
            <w:tcW w:w="1843" w:type="dxa"/>
          </w:tcPr>
          <w:p w14:paraId="3DB43C2C" w14:textId="77777777" w:rsidR="00EA665B" w:rsidRDefault="00EA665B" w:rsidP="00371809">
            <w:pPr>
              <w:pStyle w:val="CRCoverPage"/>
              <w:spacing w:after="0"/>
              <w:rPr>
                <w:b/>
                <w:i/>
                <w:noProof/>
                <w:sz w:val="8"/>
                <w:szCs w:val="8"/>
              </w:rPr>
            </w:pPr>
          </w:p>
        </w:tc>
        <w:tc>
          <w:tcPr>
            <w:tcW w:w="7797" w:type="dxa"/>
            <w:gridSpan w:val="10"/>
          </w:tcPr>
          <w:p w14:paraId="467544B7" w14:textId="77777777" w:rsidR="00EA665B" w:rsidRDefault="00EA665B" w:rsidP="00371809">
            <w:pPr>
              <w:pStyle w:val="CRCoverPage"/>
              <w:spacing w:after="0"/>
              <w:rPr>
                <w:noProof/>
                <w:sz w:val="8"/>
                <w:szCs w:val="8"/>
              </w:rPr>
            </w:pPr>
          </w:p>
        </w:tc>
      </w:tr>
      <w:tr w:rsidR="00EA665B" w14:paraId="1F9912E9" w14:textId="77777777" w:rsidTr="00371809">
        <w:tc>
          <w:tcPr>
            <w:tcW w:w="2694" w:type="dxa"/>
            <w:gridSpan w:val="2"/>
            <w:tcBorders>
              <w:top w:val="single" w:sz="4" w:space="0" w:color="auto"/>
              <w:left w:val="single" w:sz="4" w:space="0" w:color="auto"/>
            </w:tcBorders>
          </w:tcPr>
          <w:p w14:paraId="1741EC7C"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1A1B60" w14:textId="10D5B21E" w:rsidR="00171119" w:rsidRDefault="00171119" w:rsidP="00171119">
            <w:pPr>
              <w:pStyle w:val="CRCoverPage"/>
              <w:spacing w:after="0"/>
              <w:ind w:left="100"/>
              <w:rPr>
                <w:noProof/>
              </w:rPr>
            </w:pPr>
            <w:r>
              <w:rPr>
                <w:noProof/>
              </w:rPr>
              <w:t xml:space="preserve">In TWIF case, </w:t>
            </w:r>
            <w:r w:rsidR="0018773C">
              <w:rPr>
                <w:noProof/>
              </w:rPr>
              <w:t xml:space="preserve">the N5CW devices </w:t>
            </w:r>
            <w:r w:rsidR="0018773C">
              <w:rPr>
                <w:noProof/>
              </w:rPr>
              <w:t xml:space="preserve">terminates </w:t>
            </w:r>
            <w:r>
              <w:rPr>
                <w:noProof/>
              </w:rPr>
              <w:t>Yt’</w:t>
            </w:r>
            <w:r w:rsidR="0018773C">
              <w:rPr>
                <w:noProof/>
              </w:rPr>
              <w:t xml:space="preserve"> (shall be WLAN) while in TNGF case</w:t>
            </w:r>
            <w:r>
              <w:rPr>
                <w:noProof/>
              </w:rPr>
              <w:t xml:space="preserve"> </w:t>
            </w:r>
            <w:r w:rsidR="0018773C">
              <w:rPr>
                <w:noProof/>
              </w:rPr>
              <w:t>the UE terminates</w:t>
            </w:r>
            <w:r>
              <w:rPr>
                <w:noProof/>
              </w:rPr>
              <w:t xml:space="preserve"> Yt </w:t>
            </w:r>
            <w:r w:rsidR="0018773C">
              <w:rPr>
                <w:noProof/>
              </w:rPr>
              <w:t xml:space="preserve">as the interface </w:t>
            </w:r>
            <w:r>
              <w:rPr>
                <w:noProof/>
              </w:rPr>
              <w:t xml:space="preserve">may be </w:t>
            </w:r>
            <w:r w:rsidR="0018773C">
              <w:rPr>
                <w:noProof/>
              </w:rPr>
              <w:t xml:space="preserve">different from </w:t>
            </w:r>
            <w:r>
              <w:rPr>
                <w:noProof/>
              </w:rPr>
              <w:t>WLAN</w:t>
            </w:r>
          </w:p>
        </w:tc>
      </w:tr>
      <w:tr w:rsidR="00EA665B" w14:paraId="7DC481A3" w14:textId="77777777" w:rsidTr="00371809">
        <w:tc>
          <w:tcPr>
            <w:tcW w:w="2694" w:type="dxa"/>
            <w:gridSpan w:val="2"/>
            <w:tcBorders>
              <w:left w:val="single" w:sz="4" w:space="0" w:color="auto"/>
            </w:tcBorders>
          </w:tcPr>
          <w:p w14:paraId="4E7730BD"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D959010" w14:textId="77777777" w:rsidR="00EA665B" w:rsidRDefault="00EA665B" w:rsidP="00371809">
            <w:pPr>
              <w:pStyle w:val="CRCoverPage"/>
              <w:spacing w:after="0"/>
              <w:rPr>
                <w:noProof/>
                <w:sz w:val="8"/>
                <w:szCs w:val="8"/>
              </w:rPr>
            </w:pPr>
          </w:p>
        </w:tc>
      </w:tr>
      <w:tr w:rsidR="00EA665B" w14:paraId="2D27CBE4" w14:textId="77777777" w:rsidTr="00371809">
        <w:tc>
          <w:tcPr>
            <w:tcW w:w="2694" w:type="dxa"/>
            <w:gridSpan w:val="2"/>
            <w:tcBorders>
              <w:left w:val="single" w:sz="4" w:space="0" w:color="auto"/>
            </w:tcBorders>
          </w:tcPr>
          <w:p w14:paraId="76AE4385"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8EF1B3" w14:textId="1B7B0903" w:rsidR="0018773C" w:rsidRDefault="0018773C" w:rsidP="0018773C">
            <w:pPr>
              <w:pStyle w:val="CRCoverPage"/>
              <w:spacing w:after="0"/>
              <w:ind w:left="100"/>
              <w:rPr>
                <w:noProof/>
              </w:rPr>
            </w:pPr>
            <w:r w:rsidRPr="0018773C">
              <w:rPr>
                <w:noProof/>
              </w:rPr>
              <w:t xml:space="preserve">Differentiate between Yt the </w:t>
            </w:r>
            <w:r>
              <w:rPr>
                <w:noProof/>
              </w:rPr>
              <w:t>r</w:t>
            </w:r>
            <w:r>
              <w:rPr>
                <w:noProof/>
              </w:rPr>
              <w:t xml:space="preserve">eference point between the UE and the TNAP and </w:t>
            </w:r>
            <w:r w:rsidRPr="0018773C">
              <w:rPr>
                <w:noProof/>
              </w:rPr>
              <w:t>Yt’</w:t>
            </w:r>
            <w:r>
              <w:rPr>
                <w:noProof/>
              </w:rPr>
              <w:t xml:space="preserve"> the r</w:t>
            </w:r>
            <w:r>
              <w:rPr>
                <w:noProof/>
              </w:rPr>
              <w:t>eference point between the N5CW devices and the TWAP</w:t>
            </w:r>
          </w:p>
          <w:p w14:paraId="16614885" w14:textId="77777777" w:rsidR="00EA665B" w:rsidRDefault="00EA665B" w:rsidP="00371809">
            <w:pPr>
              <w:pStyle w:val="CRCoverPage"/>
              <w:spacing w:after="0"/>
              <w:ind w:left="100"/>
              <w:rPr>
                <w:noProof/>
              </w:rPr>
            </w:pPr>
          </w:p>
        </w:tc>
      </w:tr>
      <w:tr w:rsidR="00EA665B" w14:paraId="00448A52" w14:textId="77777777" w:rsidTr="00371809">
        <w:tc>
          <w:tcPr>
            <w:tcW w:w="2694" w:type="dxa"/>
            <w:gridSpan w:val="2"/>
            <w:tcBorders>
              <w:left w:val="single" w:sz="4" w:space="0" w:color="auto"/>
            </w:tcBorders>
          </w:tcPr>
          <w:p w14:paraId="6AC5BEC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F357133" w14:textId="77777777" w:rsidR="00EA665B" w:rsidRDefault="00EA665B" w:rsidP="00371809">
            <w:pPr>
              <w:pStyle w:val="CRCoverPage"/>
              <w:spacing w:after="0"/>
              <w:rPr>
                <w:noProof/>
                <w:sz w:val="8"/>
                <w:szCs w:val="8"/>
              </w:rPr>
            </w:pPr>
          </w:p>
        </w:tc>
      </w:tr>
      <w:tr w:rsidR="00EA665B" w14:paraId="7CB30FFB" w14:textId="77777777" w:rsidTr="00371809">
        <w:tc>
          <w:tcPr>
            <w:tcW w:w="2694" w:type="dxa"/>
            <w:gridSpan w:val="2"/>
            <w:tcBorders>
              <w:left w:val="single" w:sz="4" w:space="0" w:color="auto"/>
              <w:bottom w:val="single" w:sz="4" w:space="0" w:color="auto"/>
            </w:tcBorders>
          </w:tcPr>
          <w:p w14:paraId="607B28A1"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D29535" w14:textId="1F48464B" w:rsidR="00EA665B" w:rsidRDefault="0018773C" w:rsidP="00371809">
            <w:pPr>
              <w:pStyle w:val="CRCoverPage"/>
              <w:spacing w:after="0"/>
              <w:ind w:left="100"/>
              <w:rPr>
                <w:noProof/>
              </w:rPr>
            </w:pPr>
            <w:r>
              <w:rPr>
                <w:noProof/>
              </w:rPr>
              <w:t xml:space="preserve">wrong specification as </w:t>
            </w:r>
          </w:p>
        </w:tc>
      </w:tr>
      <w:tr w:rsidR="00EA665B" w14:paraId="4E405CEC" w14:textId="77777777" w:rsidTr="00371809">
        <w:tc>
          <w:tcPr>
            <w:tcW w:w="2694" w:type="dxa"/>
            <w:gridSpan w:val="2"/>
          </w:tcPr>
          <w:p w14:paraId="7C790897" w14:textId="77777777" w:rsidR="00EA665B" w:rsidRDefault="00EA665B" w:rsidP="00371809">
            <w:pPr>
              <w:pStyle w:val="CRCoverPage"/>
              <w:spacing w:after="0"/>
              <w:rPr>
                <w:b/>
                <w:i/>
                <w:noProof/>
                <w:sz w:val="8"/>
                <w:szCs w:val="8"/>
              </w:rPr>
            </w:pPr>
          </w:p>
        </w:tc>
        <w:tc>
          <w:tcPr>
            <w:tcW w:w="6946" w:type="dxa"/>
            <w:gridSpan w:val="9"/>
          </w:tcPr>
          <w:p w14:paraId="4A4B8529" w14:textId="77777777" w:rsidR="00EA665B" w:rsidRDefault="00EA665B" w:rsidP="00371809">
            <w:pPr>
              <w:pStyle w:val="CRCoverPage"/>
              <w:spacing w:after="0"/>
              <w:rPr>
                <w:noProof/>
                <w:sz w:val="8"/>
                <w:szCs w:val="8"/>
              </w:rPr>
            </w:pPr>
          </w:p>
        </w:tc>
      </w:tr>
      <w:tr w:rsidR="00EA665B" w14:paraId="6824CDF5" w14:textId="77777777" w:rsidTr="00371809">
        <w:tc>
          <w:tcPr>
            <w:tcW w:w="2694" w:type="dxa"/>
            <w:gridSpan w:val="2"/>
            <w:tcBorders>
              <w:top w:val="single" w:sz="4" w:space="0" w:color="auto"/>
              <w:left w:val="single" w:sz="4" w:space="0" w:color="auto"/>
            </w:tcBorders>
          </w:tcPr>
          <w:p w14:paraId="16399A36"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DDC03E" w14:textId="57BAB8D5" w:rsidR="00EA665B" w:rsidRDefault="0018773C" w:rsidP="00371809">
            <w:pPr>
              <w:pStyle w:val="CRCoverPage"/>
              <w:spacing w:after="0"/>
              <w:ind w:left="100"/>
              <w:rPr>
                <w:noProof/>
              </w:rPr>
            </w:pPr>
            <w:proofErr w:type="gramStart"/>
            <w:r>
              <w:t>4.2.8.</w:t>
            </w:r>
            <w:r>
              <w:t>5</w:t>
            </w:r>
            <w:r>
              <w:t>.</w:t>
            </w:r>
            <w:r>
              <w:t>2 ;</w:t>
            </w:r>
            <w:proofErr w:type="gramEnd"/>
            <w:r>
              <w:t xml:space="preserve"> </w:t>
            </w:r>
            <w:r>
              <w:t>4.2.8.5.</w:t>
            </w:r>
            <w:r>
              <w:t>3</w:t>
            </w:r>
            <w:r>
              <w:t xml:space="preserve"> ; 4.2.8.5.</w:t>
            </w:r>
            <w:r>
              <w:t>4</w:t>
            </w:r>
            <w:r>
              <w:t xml:space="preserve"> ; 4.2.8.3.1</w:t>
            </w:r>
          </w:p>
        </w:tc>
      </w:tr>
      <w:tr w:rsidR="00EA665B" w14:paraId="6BD3ACC9" w14:textId="77777777" w:rsidTr="00371809">
        <w:tc>
          <w:tcPr>
            <w:tcW w:w="2694" w:type="dxa"/>
            <w:gridSpan w:val="2"/>
            <w:tcBorders>
              <w:left w:val="single" w:sz="4" w:space="0" w:color="auto"/>
            </w:tcBorders>
          </w:tcPr>
          <w:p w14:paraId="66FE1C2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D89D596" w14:textId="77777777" w:rsidR="00EA665B" w:rsidRDefault="00EA665B" w:rsidP="00371809">
            <w:pPr>
              <w:pStyle w:val="CRCoverPage"/>
              <w:spacing w:after="0"/>
              <w:rPr>
                <w:noProof/>
                <w:sz w:val="8"/>
                <w:szCs w:val="8"/>
              </w:rPr>
            </w:pPr>
          </w:p>
        </w:tc>
      </w:tr>
      <w:tr w:rsidR="00EA665B" w14:paraId="58C03BF0" w14:textId="77777777" w:rsidTr="00371809">
        <w:tc>
          <w:tcPr>
            <w:tcW w:w="2694" w:type="dxa"/>
            <w:gridSpan w:val="2"/>
            <w:tcBorders>
              <w:left w:val="single" w:sz="4" w:space="0" w:color="auto"/>
            </w:tcBorders>
          </w:tcPr>
          <w:p w14:paraId="32989E4C"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FD861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D7725" w14:textId="77777777" w:rsidR="00EA665B" w:rsidRDefault="00EA665B" w:rsidP="00371809">
            <w:pPr>
              <w:pStyle w:val="CRCoverPage"/>
              <w:spacing w:after="0"/>
              <w:jc w:val="center"/>
              <w:rPr>
                <w:b/>
                <w:caps/>
                <w:noProof/>
              </w:rPr>
            </w:pPr>
            <w:r>
              <w:rPr>
                <w:b/>
                <w:caps/>
                <w:noProof/>
              </w:rPr>
              <w:t>N</w:t>
            </w:r>
          </w:p>
        </w:tc>
        <w:tc>
          <w:tcPr>
            <w:tcW w:w="2977" w:type="dxa"/>
            <w:gridSpan w:val="4"/>
          </w:tcPr>
          <w:p w14:paraId="2FA0A407"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C1755D" w14:textId="77777777" w:rsidR="00EA665B" w:rsidRDefault="00EA665B" w:rsidP="00371809">
            <w:pPr>
              <w:pStyle w:val="CRCoverPage"/>
              <w:spacing w:after="0"/>
              <w:ind w:left="99"/>
              <w:rPr>
                <w:noProof/>
              </w:rPr>
            </w:pPr>
          </w:p>
        </w:tc>
      </w:tr>
      <w:tr w:rsidR="00EA665B" w14:paraId="1C793399" w14:textId="77777777" w:rsidTr="00371809">
        <w:tc>
          <w:tcPr>
            <w:tcW w:w="2694" w:type="dxa"/>
            <w:gridSpan w:val="2"/>
            <w:tcBorders>
              <w:left w:val="single" w:sz="4" w:space="0" w:color="auto"/>
            </w:tcBorders>
          </w:tcPr>
          <w:p w14:paraId="61C84725"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5E31ED"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E48FC" w14:textId="77777777" w:rsidR="00EA665B" w:rsidRDefault="00EA665B" w:rsidP="00371809">
            <w:pPr>
              <w:pStyle w:val="CRCoverPage"/>
              <w:spacing w:after="0"/>
              <w:jc w:val="center"/>
              <w:rPr>
                <w:b/>
                <w:caps/>
                <w:noProof/>
              </w:rPr>
            </w:pPr>
            <w:r>
              <w:rPr>
                <w:b/>
                <w:caps/>
                <w:noProof/>
              </w:rPr>
              <w:t>X</w:t>
            </w:r>
          </w:p>
        </w:tc>
        <w:tc>
          <w:tcPr>
            <w:tcW w:w="2977" w:type="dxa"/>
            <w:gridSpan w:val="4"/>
          </w:tcPr>
          <w:p w14:paraId="0432B701"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A35178" w14:textId="77777777" w:rsidR="00EA665B" w:rsidRDefault="00EA665B" w:rsidP="00371809">
            <w:pPr>
              <w:pStyle w:val="CRCoverPage"/>
              <w:spacing w:after="0"/>
              <w:ind w:left="99"/>
              <w:rPr>
                <w:noProof/>
              </w:rPr>
            </w:pPr>
          </w:p>
        </w:tc>
      </w:tr>
      <w:tr w:rsidR="00EA665B" w14:paraId="428F66C8" w14:textId="77777777" w:rsidTr="00371809">
        <w:tc>
          <w:tcPr>
            <w:tcW w:w="2694" w:type="dxa"/>
            <w:gridSpan w:val="2"/>
            <w:tcBorders>
              <w:left w:val="single" w:sz="4" w:space="0" w:color="auto"/>
            </w:tcBorders>
          </w:tcPr>
          <w:p w14:paraId="70BD479A"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70C2AD"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937B3" w14:textId="77777777" w:rsidR="00EA665B" w:rsidRDefault="00EA665B" w:rsidP="00371809">
            <w:pPr>
              <w:pStyle w:val="CRCoverPage"/>
              <w:spacing w:after="0"/>
              <w:jc w:val="center"/>
              <w:rPr>
                <w:b/>
                <w:caps/>
                <w:noProof/>
              </w:rPr>
            </w:pPr>
            <w:r>
              <w:rPr>
                <w:b/>
                <w:caps/>
                <w:noProof/>
              </w:rPr>
              <w:t>X</w:t>
            </w:r>
          </w:p>
        </w:tc>
        <w:tc>
          <w:tcPr>
            <w:tcW w:w="2977" w:type="dxa"/>
            <w:gridSpan w:val="4"/>
          </w:tcPr>
          <w:p w14:paraId="760A812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08A42F" w14:textId="77777777" w:rsidR="00EA665B" w:rsidRDefault="00EA665B" w:rsidP="00371809">
            <w:pPr>
              <w:pStyle w:val="CRCoverPage"/>
              <w:spacing w:after="0"/>
              <w:ind w:left="99"/>
              <w:rPr>
                <w:noProof/>
              </w:rPr>
            </w:pPr>
          </w:p>
        </w:tc>
      </w:tr>
      <w:tr w:rsidR="00EA665B" w14:paraId="2E0851B8" w14:textId="77777777" w:rsidTr="00371809">
        <w:tc>
          <w:tcPr>
            <w:tcW w:w="2694" w:type="dxa"/>
            <w:gridSpan w:val="2"/>
            <w:tcBorders>
              <w:left w:val="single" w:sz="4" w:space="0" w:color="auto"/>
            </w:tcBorders>
          </w:tcPr>
          <w:p w14:paraId="1266D9FB"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C5251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B971A" w14:textId="77777777" w:rsidR="00EA665B" w:rsidRDefault="00EA665B" w:rsidP="00371809">
            <w:pPr>
              <w:pStyle w:val="CRCoverPage"/>
              <w:spacing w:after="0"/>
              <w:jc w:val="center"/>
              <w:rPr>
                <w:b/>
                <w:caps/>
                <w:noProof/>
              </w:rPr>
            </w:pPr>
            <w:r>
              <w:rPr>
                <w:b/>
                <w:caps/>
                <w:noProof/>
              </w:rPr>
              <w:t>X</w:t>
            </w:r>
          </w:p>
        </w:tc>
        <w:tc>
          <w:tcPr>
            <w:tcW w:w="2977" w:type="dxa"/>
            <w:gridSpan w:val="4"/>
          </w:tcPr>
          <w:p w14:paraId="6F509470"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5B7E48" w14:textId="77777777" w:rsidR="00EA665B" w:rsidRDefault="00EA665B" w:rsidP="00371809">
            <w:pPr>
              <w:pStyle w:val="CRCoverPage"/>
              <w:spacing w:after="0"/>
              <w:ind w:left="99"/>
              <w:rPr>
                <w:noProof/>
              </w:rPr>
            </w:pPr>
          </w:p>
        </w:tc>
      </w:tr>
      <w:tr w:rsidR="00EA665B" w14:paraId="75774008" w14:textId="77777777" w:rsidTr="00371809">
        <w:tc>
          <w:tcPr>
            <w:tcW w:w="2694" w:type="dxa"/>
            <w:gridSpan w:val="2"/>
            <w:tcBorders>
              <w:left w:val="single" w:sz="4" w:space="0" w:color="auto"/>
            </w:tcBorders>
          </w:tcPr>
          <w:p w14:paraId="1033D737"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2FD41004" w14:textId="77777777" w:rsidR="00EA665B" w:rsidRDefault="00EA665B" w:rsidP="00371809">
            <w:pPr>
              <w:pStyle w:val="CRCoverPage"/>
              <w:spacing w:after="0"/>
              <w:rPr>
                <w:noProof/>
              </w:rPr>
            </w:pPr>
          </w:p>
        </w:tc>
      </w:tr>
      <w:tr w:rsidR="00EA665B" w14:paraId="7971D31F" w14:textId="77777777" w:rsidTr="00371809">
        <w:tc>
          <w:tcPr>
            <w:tcW w:w="2694" w:type="dxa"/>
            <w:gridSpan w:val="2"/>
            <w:tcBorders>
              <w:left w:val="single" w:sz="4" w:space="0" w:color="auto"/>
              <w:bottom w:val="single" w:sz="4" w:space="0" w:color="auto"/>
            </w:tcBorders>
          </w:tcPr>
          <w:p w14:paraId="7AE05B8A"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24C3A2" w14:textId="77777777" w:rsidR="00EA665B" w:rsidRDefault="00EA665B" w:rsidP="00371809">
            <w:pPr>
              <w:pStyle w:val="CRCoverPage"/>
              <w:spacing w:after="0"/>
              <w:ind w:left="100"/>
              <w:rPr>
                <w:noProof/>
              </w:rPr>
            </w:pPr>
          </w:p>
        </w:tc>
      </w:tr>
      <w:tr w:rsidR="00EA665B" w:rsidRPr="008863B9" w14:paraId="685936D9" w14:textId="77777777" w:rsidTr="00371809">
        <w:tc>
          <w:tcPr>
            <w:tcW w:w="2694" w:type="dxa"/>
            <w:gridSpan w:val="2"/>
            <w:tcBorders>
              <w:top w:val="single" w:sz="4" w:space="0" w:color="auto"/>
              <w:bottom w:val="single" w:sz="4" w:space="0" w:color="auto"/>
            </w:tcBorders>
          </w:tcPr>
          <w:p w14:paraId="1EBD5216"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002D95A" w14:textId="77777777" w:rsidR="00EA665B" w:rsidRPr="008863B9" w:rsidRDefault="00EA665B" w:rsidP="00371809">
            <w:pPr>
              <w:pStyle w:val="CRCoverPage"/>
              <w:spacing w:after="0"/>
              <w:ind w:left="100"/>
              <w:rPr>
                <w:noProof/>
                <w:sz w:val="8"/>
                <w:szCs w:val="8"/>
              </w:rPr>
            </w:pPr>
          </w:p>
        </w:tc>
      </w:tr>
      <w:tr w:rsidR="00EA665B" w14:paraId="49DC6BE5" w14:textId="77777777" w:rsidTr="00371809">
        <w:tc>
          <w:tcPr>
            <w:tcW w:w="2694" w:type="dxa"/>
            <w:gridSpan w:val="2"/>
            <w:tcBorders>
              <w:top w:val="single" w:sz="4" w:space="0" w:color="auto"/>
              <w:left w:val="single" w:sz="4" w:space="0" w:color="auto"/>
              <w:bottom w:val="single" w:sz="4" w:space="0" w:color="auto"/>
            </w:tcBorders>
          </w:tcPr>
          <w:p w14:paraId="419A04EA" w14:textId="77777777"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B55EE" w14:textId="77777777" w:rsidR="00EA665B" w:rsidRDefault="00EA665B" w:rsidP="00371809">
            <w:pPr>
              <w:pStyle w:val="CRCoverPage"/>
              <w:spacing w:after="0"/>
              <w:ind w:left="100"/>
              <w:rPr>
                <w:noProof/>
              </w:rPr>
            </w:pPr>
          </w:p>
        </w:tc>
      </w:tr>
      <w:bookmarkEnd w:id="1"/>
    </w:tbl>
    <w:p w14:paraId="28240144" w14:textId="77777777" w:rsidR="00EA665B" w:rsidRDefault="00EA665B" w:rsidP="00EA665B">
      <w:pPr>
        <w:pStyle w:val="CRCoverPage"/>
        <w:spacing w:after="0"/>
        <w:rPr>
          <w:noProof/>
          <w:sz w:val="8"/>
          <w:szCs w:val="8"/>
        </w:rPr>
      </w:pPr>
    </w:p>
    <w:p w14:paraId="085155B7" w14:textId="77777777" w:rsidR="00EA665B" w:rsidRDefault="00EA665B" w:rsidP="0033434A">
      <w:pPr>
        <w:pStyle w:val="CRCoverPage"/>
        <w:outlineLvl w:val="0"/>
        <w:rPr>
          <w:b/>
          <w:noProof/>
          <w:color w:val="3333FF"/>
          <w:sz w:val="24"/>
        </w:rPr>
      </w:pPr>
    </w:p>
    <w:bookmarkEnd w:id="0"/>
    <w:p w14:paraId="3351EFF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96F060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347490E" w14:textId="77777777" w:rsidR="00171119" w:rsidRDefault="00171119" w:rsidP="00171119">
      <w:pPr>
        <w:pStyle w:val="Heading5"/>
      </w:pPr>
      <w:bookmarkStart w:id="2" w:name="_Toc20149653"/>
      <w:bookmarkStart w:id="3" w:name="_Toc27846444"/>
      <w:r>
        <w:t>4.2.8.5.2</w:t>
      </w:r>
      <w:r>
        <w:tab/>
        <w:t>Reference Architecture</w:t>
      </w:r>
      <w:bookmarkEnd w:id="2"/>
      <w:bookmarkEnd w:id="3"/>
    </w:p>
    <w:p w14:paraId="40CA8A5C" w14:textId="77777777" w:rsidR="00171119" w:rsidRDefault="00171119" w:rsidP="00171119">
      <w:pPr>
        <w:rPr>
          <w:lang w:eastAsia="x-none"/>
        </w:rPr>
      </w:pPr>
      <w:r>
        <w:rPr>
          <w:lang w:eastAsia="x-none"/>
        </w:rPr>
        <w:t>The architecture diagram below is based on the general 5GS architecture diagrams in clause 4.2 and shows the main network functions required to support 5GC access from N5CW devices. Other network functions are not shown for simplicity.</w:t>
      </w:r>
    </w:p>
    <w:moveFromRangeStart w:id="4" w:author="LTHBM0" w:date="2020-02-11T19:07:00Z" w:name="move32340460"/>
    <w:p w14:paraId="352AB0F5" w14:textId="72F9AD8D" w:rsidR="00171119" w:rsidRDefault="00171119" w:rsidP="00171119">
      <w:pPr>
        <w:pStyle w:val="TH"/>
      </w:pPr>
      <w:moveFrom w:id="5" w:author="LTHBM0" w:date="2020-02-11T19:07:00Z">
        <w:r w:rsidDel="003C7A91">
          <w:object w:dxaOrig="10165" w:dyaOrig="5031" w14:anchorId="15AF8D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pt;height:236pt" o:ole="">
              <v:imagedata r:id="rId17" o:title=""/>
            </v:shape>
            <o:OLEObject Type="Embed" ProgID="Visio.Drawing.11" ShapeID="_x0000_i1025" DrawAspect="Content" ObjectID="_1643271133" r:id="rId18"/>
          </w:object>
        </w:r>
      </w:moveFrom>
      <w:moveFromRangeEnd w:id="4"/>
      <w:moveToRangeStart w:id="6" w:author="LTHBM0" w:date="2020-02-11T19:07:00Z" w:name="move32340460"/>
      <w:moveTo w:id="7" w:author="LTHBM0" w:date="2020-02-11T19:07:00Z">
        <w:r w:rsidR="003C7A91">
          <w:object w:dxaOrig="10150" w:dyaOrig="5021" w14:anchorId="775374E3">
            <v:shape id="_x0000_i1026" type="#_x0000_t75" style="width:475.5pt;height:235.5pt" o:ole="">
              <v:imagedata r:id="rId19" o:title=""/>
            </v:shape>
            <o:OLEObject Type="Embed" ProgID="Visio.Drawing.11" ShapeID="_x0000_i1026" DrawAspect="Content" ObjectID="_1643271134" r:id="rId20"/>
          </w:object>
        </w:r>
      </w:moveTo>
      <w:moveToRangeEnd w:id="6"/>
    </w:p>
    <w:p w14:paraId="41D3700F" w14:textId="77777777" w:rsidR="00171119" w:rsidRPr="002369B3" w:rsidRDefault="00171119" w:rsidP="00171119">
      <w:pPr>
        <w:pStyle w:val="TF"/>
      </w:pPr>
      <w:r>
        <w:t xml:space="preserve">Figure 4.2.8.5.2-1: Non-roaming and LBO Roaming Architecture for </w:t>
      </w:r>
      <w:commentRangeStart w:id="8"/>
      <w:r>
        <w:t xml:space="preserve">supporting </w:t>
      </w:r>
      <w:commentRangeEnd w:id="8"/>
      <w:r w:rsidR="003C7A91">
        <w:rPr>
          <w:rStyle w:val="CommentReference"/>
          <w:rFonts w:ascii="Times New Roman" w:hAnsi="Times New Roman"/>
          <w:b w:val="0"/>
        </w:rPr>
        <w:commentReference w:id="8"/>
      </w:r>
      <w:r>
        <w:t xml:space="preserve">5GC access from N5CW </w:t>
      </w:r>
      <w:del w:id="9" w:author="LTHEM0" w:date="2020-01-22T10:03:00Z">
        <w:r w:rsidDel="00171119">
          <w:delText xml:space="preserve"> </w:delText>
        </w:r>
      </w:del>
      <w:r>
        <w:t>devices</w:t>
      </w:r>
    </w:p>
    <w:p w14:paraId="677ECD1C" w14:textId="77777777" w:rsidR="00171119" w:rsidRDefault="00171119" w:rsidP="00171119">
      <w:pPr>
        <w:pStyle w:val="Heading5"/>
      </w:pPr>
      <w:bookmarkStart w:id="10" w:name="_Toc20149654"/>
      <w:bookmarkStart w:id="11" w:name="_Toc27846445"/>
      <w:r>
        <w:t>4.2.8.5.3</w:t>
      </w:r>
      <w:r>
        <w:tab/>
        <w:t>Network Functions</w:t>
      </w:r>
      <w:bookmarkEnd w:id="10"/>
      <w:bookmarkEnd w:id="11"/>
    </w:p>
    <w:p w14:paraId="068F86F6" w14:textId="77777777" w:rsidR="00171119" w:rsidRDefault="00171119" w:rsidP="00171119">
      <w:pPr>
        <w:rPr>
          <w:lang w:eastAsia="x-none"/>
        </w:rPr>
      </w:pPr>
      <w:r>
        <w:rPr>
          <w:lang w:eastAsia="x-none"/>
        </w:rPr>
        <w:t xml:space="preserve">Trusted WLAN Access Point (TWAP): It is a </w:t>
      </w:r>
      <w:proofErr w:type="gramStart"/>
      <w:r>
        <w:rPr>
          <w:lang w:eastAsia="x-none"/>
        </w:rPr>
        <w:t>particular type of a</w:t>
      </w:r>
      <w:proofErr w:type="gramEnd"/>
      <w:r>
        <w:rPr>
          <w:lang w:eastAsia="x-none"/>
        </w:rPr>
        <w:t xml:space="preserve"> Trusted Non-3GPP Access Point (TNAP) specified in clause 4.2.8.2, that supports a WLAN access technology, e.g. IEEE 802.11. This function is outside the scope of the 3GPP specifications.</w:t>
      </w:r>
    </w:p>
    <w:p w14:paraId="4B395266" w14:textId="77777777" w:rsidR="00171119" w:rsidRDefault="00171119" w:rsidP="00171119">
      <w:pPr>
        <w:rPr>
          <w:lang w:eastAsia="x-none"/>
        </w:rPr>
      </w:pPr>
      <w:r>
        <w:rPr>
          <w:lang w:eastAsia="x-none"/>
        </w:rPr>
        <w:t>Trusted WLAN Interworking Function (TWIF): It provides interworking functionality that enables N5CW devices to access 5GC. The TWIF supports the following functions:</w:t>
      </w:r>
    </w:p>
    <w:p w14:paraId="711AF462" w14:textId="77777777" w:rsidR="00171119" w:rsidRDefault="00171119" w:rsidP="00171119">
      <w:pPr>
        <w:pStyle w:val="B1"/>
      </w:pPr>
      <w:r>
        <w:t>-</w:t>
      </w:r>
      <w:r>
        <w:tab/>
        <w:t>Terminates the N1, N2 and N3 interfaces.</w:t>
      </w:r>
    </w:p>
    <w:p w14:paraId="321E51EF" w14:textId="77777777" w:rsidR="00171119" w:rsidRDefault="00171119" w:rsidP="00171119">
      <w:pPr>
        <w:pStyle w:val="B1"/>
      </w:pPr>
      <w:r>
        <w:t>-</w:t>
      </w:r>
      <w:r>
        <w:tab/>
        <w:t>Implements the AMF selection procedure.</w:t>
      </w:r>
    </w:p>
    <w:p w14:paraId="5039FAE4" w14:textId="77777777" w:rsidR="00171119" w:rsidRDefault="00171119" w:rsidP="00171119">
      <w:pPr>
        <w:pStyle w:val="B1"/>
      </w:pPr>
      <w:r>
        <w:t>-</w:t>
      </w:r>
      <w:r>
        <w:tab/>
        <w:t>Implements the NAS protocol stack and exchanges NAS messages with the AMF on behalf of the N5CW device.</w:t>
      </w:r>
    </w:p>
    <w:p w14:paraId="5B5AD817" w14:textId="77777777" w:rsidR="00171119" w:rsidRDefault="00171119" w:rsidP="00171119">
      <w:pPr>
        <w:pStyle w:val="B1"/>
      </w:pPr>
      <w:r>
        <w:t>-</w:t>
      </w:r>
      <w:r>
        <w:tab/>
        <w:t xml:space="preserve">On the user plane, it relays protocol data units (PDUs) between the </w:t>
      </w:r>
      <w:proofErr w:type="spellStart"/>
      <w:r>
        <w:t>Yw</w:t>
      </w:r>
      <w:proofErr w:type="spellEnd"/>
      <w:r>
        <w:t xml:space="preserve"> interface and the N3 interface.</w:t>
      </w:r>
    </w:p>
    <w:p w14:paraId="4720CD56" w14:textId="77777777" w:rsidR="00171119" w:rsidRDefault="00171119" w:rsidP="00171119">
      <w:pPr>
        <w:pStyle w:val="B1"/>
      </w:pPr>
      <w:r>
        <w:t>-</w:t>
      </w:r>
      <w:r>
        <w:tab/>
        <w:t>May implement a local mobility anchor within the trusted WLAN access network.</w:t>
      </w:r>
    </w:p>
    <w:p w14:paraId="5072340F" w14:textId="77777777" w:rsidR="00171119" w:rsidRDefault="00171119" w:rsidP="00171119">
      <w:pPr>
        <w:pStyle w:val="Heading5"/>
      </w:pPr>
      <w:bookmarkStart w:id="12" w:name="_Toc20149655"/>
      <w:bookmarkStart w:id="13" w:name="_Toc27846446"/>
      <w:r>
        <w:t>4.2.8.5.4</w:t>
      </w:r>
      <w:r>
        <w:tab/>
        <w:t>Reference Points</w:t>
      </w:r>
      <w:bookmarkEnd w:id="12"/>
      <w:bookmarkEnd w:id="13"/>
    </w:p>
    <w:p w14:paraId="4843F8CB" w14:textId="54EEA363" w:rsidR="00171119" w:rsidRDefault="00171119" w:rsidP="00171119">
      <w:pPr>
        <w:rPr>
          <w:lang w:eastAsia="x-none"/>
        </w:rPr>
      </w:pPr>
      <w:r>
        <w:rPr>
          <w:lang w:eastAsia="x-none"/>
        </w:rPr>
        <w:t xml:space="preserve">The </w:t>
      </w:r>
      <w:proofErr w:type="spellStart"/>
      <w:r w:rsidRPr="0018773C">
        <w:rPr>
          <w:highlight w:val="yellow"/>
          <w:lang w:eastAsia="x-none"/>
        </w:rPr>
        <w:t>Yt</w:t>
      </w:r>
      <w:proofErr w:type="spellEnd"/>
      <w:ins w:id="14" w:author="LTHEM0" w:date="2020-01-22T10:05:00Z">
        <w:r w:rsidRPr="0018773C">
          <w:rPr>
            <w:highlight w:val="yellow"/>
            <w:lang w:eastAsia="x-none"/>
          </w:rPr>
          <w:t>’</w:t>
        </w:r>
      </w:ins>
      <w:r>
        <w:rPr>
          <w:lang w:eastAsia="x-none"/>
        </w:rPr>
        <w:t xml:space="preserve"> and </w:t>
      </w:r>
      <w:proofErr w:type="spellStart"/>
      <w:r>
        <w:rPr>
          <w:lang w:eastAsia="x-none"/>
        </w:rPr>
        <w:t>Yw</w:t>
      </w:r>
      <w:proofErr w:type="spellEnd"/>
      <w:r>
        <w:rPr>
          <w:lang w:eastAsia="x-none"/>
        </w:rPr>
        <w:t xml:space="preserve"> reference points are both outside the scope of the 3GPP specifications. The </w:t>
      </w:r>
      <w:proofErr w:type="spellStart"/>
      <w:r>
        <w:rPr>
          <w:lang w:eastAsia="x-none"/>
        </w:rPr>
        <w:t>Yt</w:t>
      </w:r>
      <w:proofErr w:type="spellEnd"/>
      <w:ins w:id="15" w:author="LTHEM0" w:date="2020-01-22T10:05:00Z">
        <w:r>
          <w:rPr>
            <w:lang w:eastAsia="x-none"/>
          </w:rPr>
          <w:t>’</w:t>
        </w:r>
      </w:ins>
      <w:r>
        <w:rPr>
          <w:lang w:eastAsia="x-none"/>
        </w:rPr>
        <w:t xml:space="preserve"> reference point transports WLAN messages (e.g. IEEE 802.11 messages), while the </w:t>
      </w:r>
      <w:proofErr w:type="spellStart"/>
      <w:r>
        <w:rPr>
          <w:lang w:eastAsia="x-none"/>
        </w:rPr>
        <w:t>Yw</w:t>
      </w:r>
      <w:proofErr w:type="spellEnd"/>
      <w:r>
        <w:rPr>
          <w:lang w:eastAsia="x-none"/>
        </w:rPr>
        <w:t xml:space="preserve"> reference point:</w:t>
      </w:r>
    </w:p>
    <w:p w14:paraId="72AC5950" w14:textId="77777777" w:rsidR="00171119" w:rsidRDefault="00171119" w:rsidP="00171119">
      <w:pPr>
        <w:pStyle w:val="B1"/>
      </w:pPr>
      <w:r>
        <w:t>-</w:t>
      </w:r>
      <w:r>
        <w:tab/>
        <w:t>Shall be able to transport authentication messages between the TNAP and the TWIF for enabling authentication of a N5CW device;</w:t>
      </w:r>
    </w:p>
    <w:p w14:paraId="58EB3C89" w14:textId="77777777" w:rsidR="00171119" w:rsidRDefault="00171119" w:rsidP="00171119">
      <w:pPr>
        <w:pStyle w:val="B1"/>
      </w:pPr>
      <w:r>
        <w:t>-</w:t>
      </w:r>
      <w:r>
        <w:tab/>
        <w:t>Shall allow the N5CW device to request and receive IP configuration from the TWIF, including an IP address, e.g. with DHCP.</w:t>
      </w:r>
    </w:p>
    <w:p w14:paraId="537E31F4" w14:textId="77777777" w:rsidR="00171119" w:rsidRDefault="00171119" w:rsidP="00171119">
      <w:pPr>
        <w:pStyle w:val="B1"/>
      </w:pPr>
      <w:r>
        <w:t>-</w:t>
      </w:r>
      <w:r>
        <w:tab/>
        <w:t>Shall support the transport of user-plane traffic for the N5CW device.</w:t>
      </w:r>
    </w:p>
    <w:p w14:paraId="2B4F43D8" w14:textId="77777777" w:rsidR="00171119" w:rsidRDefault="00171119" w:rsidP="00171119">
      <w:pPr>
        <w:rPr>
          <w:lang w:eastAsia="x-none"/>
        </w:rPr>
      </w:pPr>
      <w:r>
        <w:rPr>
          <w:lang w:eastAsia="x-none"/>
        </w:rPr>
        <w:t>The N1, N2 and N3 reference points are the same reference points defined in clause 4.2.7.</w:t>
      </w:r>
    </w:p>
    <w:p w14:paraId="1AEA8605" w14:textId="77777777" w:rsidR="008834F5" w:rsidRDefault="008834F5" w:rsidP="008834F5">
      <w:pPr>
        <w:rPr>
          <w:noProof/>
        </w:rPr>
      </w:pPr>
    </w:p>
    <w:p w14:paraId="32242B69" w14:textId="77777777" w:rsidR="003B4EEA" w:rsidRDefault="003B4EEA" w:rsidP="008834F5">
      <w:pPr>
        <w:rPr>
          <w:noProof/>
        </w:rPr>
      </w:pPr>
    </w:p>
    <w:p w14:paraId="30A21A76"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3B70B744" w14:textId="66EA55DA" w:rsidR="003C7A91" w:rsidRPr="009E0DE1" w:rsidRDefault="003C7A91" w:rsidP="003C7A91">
      <w:pPr>
        <w:pStyle w:val="Heading4"/>
        <w:rPr>
          <w:lang w:eastAsia="ko-KR"/>
        </w:rPr>
      </w:pPr>
      <w:bookmarkStart w:id="16" w:name="_Toc20149647"/>
      <w:bookmarkStart w:id="17" w:name="_Toc27846438"/>
      <w:r w:rsidRPr="009E0DE1">
        <w:t>4.2.8.3</w:t>
      </w:r>
      <w:r w:rsidRPr="009E0DE1">
        <w:tab/>
      </w:r>
      <w:r w:rsidRPr="009E0DE1">
        <w:rPr>
          <w:lang w:eastAsia="ko-KR"/>
        </w:rPr>
        <w:t>Reference Points</w:t>
      </w:r>
      <w:r>
        <w:rPr>
          <w:lang w:eastAsia="ko-KR"/>
        </w:rPr>
        <w:t xml:space="preserve"> for </w:t>
      </w:r>
      <w:bookmarkStart w:id="18" w:name="_GoBack"/>
      <w:bookmarkEnd w:id="18"/>
      <w:del w:id="19" w:author="LTHBM0" w:date="2020-02-11T19:00:00Z">
        <w:r w:rsidDel="003C7A91">
          <w:rPr>
            <w:lang w:eastAsia="ko-KR"/>
          </w:rPr>
          <w:delText xml:space="preserve">Trusted and Untrusted </w:delText>
        </w:r>
      </w:del>
      <w:r>
        <w:rPr>
          <w:lang w:eastAsia="ko-KR"/>
        </w:rPr>
        <w:t>Non-3GPP Access</w:t>
      </w:r>
      <w:bookmarkEnd w:id="16"/>
      <w:bookmarkEnd w:id="17"/>
    </w:p>
    <w:p w14:paraId="6E3380E5" w14:textId="77777777" w:rsidR="003C7A91" w:rsidRDefault="003C7A91" w:rsidP="003C7A91">
      <w:pPr>
        <w:pStyle w:val="Heading5"/>
      </w:pPr>
      <w:bookmarkStart w:id="20" w:name="_Toc20149648"/>
      <w:bookmarkStart w:id="21" w:name="_Toc27846439"/>
      <w:r>
        <w:t>4.2.8.3.1</w:t>
      </w:r>
      <w:r>
        <w:tab/>
        <w:t>Overview</w:t>
      </w:r>
      <w:bookmarkEnd w:id="20"/>
      <w:bookmarkEnd w:id="21"/>
    </w:p>
    <w:p w14:paraId="48E4BF30" w14:textId="77777777" w:rsidR="003C7A91" w:rsidRPr="009E0DE1" w:rsidRDefault="003C7A91" w:rsidP="003C7A91">
      <w:r w:rsidRPr="009E0DE1">
        <w:t xml:space="preserve">The description of the reference points specific </w:t>
      </w:r>
      <w:r w:rsidRPr="003C7A91">
        <w:rPr>
          <w:highlight w:val="yellow"/>
          <w:rPrChange w:id="22" w:author="LTHBM0" w:date="2020-02-11T19:00:00Z">
            <w:rPr/>
          </w:rPrChange>
        </w:rPr>
        <w:t xml:space="preserve">for the </w:t>
      </w:r>
      <w:r w:rsidRPr="003C7A91">
        <w:rPr>
          <w:rFonts w:eastAsia="Malgun Gothic"/>
          <w:highlight w:val="yellow"/>
          <w:lang w:eastAsia="ko-KR"/>
          <w:rPrChange w:id="23" w:author="LTHBM0" w:date="2020-02-11T19:00:00Z">
            <w:rPr>
              <w:rFonts w:eastAsia="Malgun Gothic"/>
              <w:lang w:eastAsia="ko-KR"/>
            </w:rPr>
          </w:rPrChange>
        </w:rPr>
        <w:t>non-</w:t>
      </w:r>
      <w:r w:rsidRPr="003C7A91">
        <w:rPr>
          <w:highlight w:val="yellow"/>
          <w:rPrChange w:id="24" w:author="LTHBM0" w:date="2020-02-11T19:00:00Z">
            <w:rPr/>
          </w:rPrChange>
        </w:rPr>
        <w:t>3GPP access</w:t>
      </w:r>
      <w:r w:rsidRPr="009E0DE1">
        <w:t>:</w:t>
      </w:r>
    </w:p>
    <w:p w14:paraId="0A8760CB" w14:textId="77777777" w:rsidR="003C7A91" w:rsidRPr="009E0DE1" w:rsidRDefault="003C7A91" w:rsidP="003C7A91">
      <w:r w:rsidRPr="009E0DE1">
        <w:t>N2, N3, N4, N6</w:t>
      </w:r>
      <w:r w:rsidRPr="009E0DE1">
        <w:rPr>
          <w:lang w:eastAsia="ko-KR"/>
        </w:rPr>
        <w:t xml:space="preserve">: these are </w:t>
      </w:r>
      <w:r w:rsidRPr="009E0DE1">
        <w:t>defined in clause 4.2.</w:t>
      </w:r>
    </w:p>
    <w:p w14:paraId="069902BF" w14:textId="77777777" w:rsidR="003C7A91" w:rsidRPr="009E0DE1" w:rsidRDefault="003C7A91" w:rsidP="003C7A91">
      <w:pPr>
        <w:pStyle w:val="NO"/>
      </w:pPr>
      <w:r w:rsidRPr="009E0DE1">
        <w:rPr>
          <w:b/>
        </w:rPr>
        <w:t>Y1</w:t>
      </w:r>
      <w:r w:rsidRPr="009E0DE1">
        <w:rPr>
          <w:b/>
          <w:lang w:eastAsia="ko-KR"/>
        </w:rPr>
        <w:tab/>
      </w:r>
      <w:r w:rsidRPr="009E0DE1">
        <w:t>Reference point between the UE and the</w:t>
      </w:r>
      <w:r>
        <w:t xml:space="preserve"> untrusted</w:t>
      </w:r>
      <w:r w:rsidRPr="009E0DE1">
        <w:t xml:space="preserve"> non-3GPP access (e.g. WLAN). This depends on the non-3GPP access technology and is outside the scope of 3GPP.</w:t>
      </w:r>
    </w:p>
    <w:p w14:paraId="370B194D" w14:textId="77777777" w:rsidR="003C7A91" w:rsidRPr="009E0DE1" w:rsidRDefault="003C7A91" w:rsidP="003C7A91">
      <w:pPr>
        <w:pStyle w:val="NO"/>
      </w:pPr>
      <w:r w:rsidRPr="009E0DE1">
        <w:rPr>
          <w:b/>
        </w:rPr>
        <w:t>Y2</w:t>
      </w:r>
      <w:r w:rsidRPr="009E0DE1">
        <w:rPr>
          <w:b/>
          <w:lang w:eastAsia="ko-KR"/>
        </w:rPr>
        <w:tab/>
      </w:r>
      <w:r w:rsidRPr="009E0DE1">
        <w:t xml:space="preserve">Reference point between the untrusted non-3GPP access and the N3IWF for the transport of </w:t>
      </w:r>
      <w:proofErr w:type="spellStart"/>
      <w:r w:rsidRPr="009E0DE1">
        <w:t>NWu</w:t>
      </w:r>
      <w:proofErr w:type="spellEnd"/>
      <w:r w:rsidRPr="009E0DE1">
        <w:t xml:space="preserve"> traffic.</w:t>
      </w:r>
    </w:p>
    <w:p w14:paraId="3FD6767D" w14:textId="77777777" w:rsidR="003C7A91" w:rsidRDefault="003C7A91" w:rsidP="003C7A91">
      <w:pPr>
        <w:pStyle w:val="NO"/>
      </w:pPr>
      <w:r w:rsidRPr="00B56148">
        <w:rPr>
          <w:b/>
        </w:rPr>
        <w:t>Y4</w:t>
      </w:r>
      <w:r>
        <w:tab/>
        <w:t>Reference point between the 5G-RG and the W-AGF which transports the user plane traffic and the N1 NAS protocol. The definition of this interface is outside the scope of 3GPP.</w:t>
      </w:r>
    </w:p>
    <w:p w14:paraId="218C793F" w14:textId="46EC6B81" w:rsidR="003C7A91" w:rsidRDefault="003C7A91" w:rsidP="003C7A91">
      <w:pPr>
        <w:pStyle w:val="NO"/>
        <w:rPr>
          <w:ins w:id="25" w:author="LTHBM0" w:date="2020-02-11T19:00:00Z"/>
        </w:rPr>
      </w:pPr>
      <w:r w:rsidRPr="00B56148">
        <w:rPr>
          <w:b/>
        </w:rPr>
        <w:t>Y5</w:t>
      </w:r>
      <w:r>
        <w:tab/>
        <w:t>Reference point between the FN-RG and the W-AGF. The definition of this interface is outside the scope of 3GPP.</w:t>
      </w:r>
    </w:p>
    <w:p w14:paraId="5EB020BA" w14:textId="07149A29" w:rsidR="003C7A91" w:rsidRDefault="003C7A91" w:rsidP="003C7A91">
      <w:pPr>
        <w:pStyle w:val="NO"/>
        <w:rPr>
          <w:ins w:id="26" w:author="LTHBM0" w:date="2020-02-11T19:00:00Z"/>
        </w:rPr>
      </w:pPr>
      <w:proofErr w:type="spellStart"/>
      <w:ins w:id="27" w:author="LTHBM0" w:date="2020-02-11T19:00:00Z">
        <w:r w:rsidRPr="00B56148">
          <w:rPr>
            <w:b/>
          </w:rPr>
          <w:t>Y</w:t>
        </w:r>
      </w:ins>
      <w:ins w:id="28" w:author="LTHBM0" w:date="2020-02-11T19:02:00Z">
        <w:r>
          <w:rPr>
            <w:b/>
          </w:rPr>
          <w:t>t</w:t>
        </w:r>
      </w:ins>
      <w:proofErr w:type="spellEnd"/>
      <w:ins w:id="29" w:author="LTHBM0" w:date="2020-02-11T19:00:00Z">
        <w:r>
          <w:tab/>
          <w:t xml:space="preserve">Reference point between the </w:t>
        </w:r>
      </w:ins>
      <w:ins w:id="30" w:author="LTHBM0" w:date="2020-02-11T19:01:00Z">
        <w:r>
          <w:t>UE</w:t>
        </w:r>
      </w:ins>
      <w:ins w:id="31" w:author="LTHBM0" w:date="2020-02-11T19:00:00Z">
        <w:r>
          <w:t xml:space="preserve"> and the </w:t>
        </w:r>
      </w:ins>
      <w:ins w:id="32" w:author="LTHBM0" w:date="2020-02-11T19:01:00Z">
        <w:r>
          <w:t>TNAP</w:t>
        </w:r>
      </w:ins>
      <w:ins w:id="33" w:author="LTHBM0" w:date="2020-02-11T19:00:00Z">
        <w:r>
          <w:t xml:space="preserve">. </w:t>
        </w:r>
      </w:ins>
      <w:ins w:id="34" w:author="LTHBM0" w:date="2020-02-11T19:01:00Z">
        <w:r>
          <w:t xml:space="preserve">See </w:t>
        </w:r>
      </w:ins>
      <w:ins w:id="35" w:author="LTHBM0" w:date="2020-02-11T19:05:00Z">
        <w:r>
          <w:t xml:space="preserve">e.g. </w:t>
        </w:r>
      </w:ins>
      <w:ins w:id="36" w:author="LTHBM0" w:date="2020-02-11T19:02:00Z">
        <w:r>
          <w:rPr>
            <w:rFonts w:eastAsia="MS Mincho"/>
            <w:iCs/>
          </w:rPr>
          <w:t>Figure 4.2.8.2.1-2</w:t>
        </w:r>
      </w:ins>
      <w:ins w:id="37" w:author="LTHBM0" w:date="2020-02-11T19:00:00Z">
        <w:r>
          <w:t>.</w:t>
        </w:r>
      </w:ins>
    </w:p>
    <w:p w14:paraId="76E50F7F" w14:textId="7B1143DE" w:rsidR="003C7A91" w:rsidRDefault="003C7A91" w:rsidP="003C7A91">
      <w:pPr>
        <w:pStyle w:val="NO"/>
      </w:pPr>
      <w:proofErr w:type="spellStart"/>
      <w:ins w:id="38" w:author="LTHBM0" w:date="2020-02-11T19:01:00Z">
        <w:r w:rsidRPr="00B56148">
          <w:rPr>
            <w:b/>
          </w:rPr>
          <w:t>Y</w:t>
        </w:r>
      </w:ins>
      <w:ins w:id="39" w:author="LTHBM0" w:date="2020-02-11T19:03:00Z">
        <w:r>
          <w:rPr>
            <w:b/>
          </w:rPr>
          <w:t>t</w:t>
        </w:r>
        <w:proofErr w:type="spellEnd"/>
        <w:r>
          <w:rPr>
            <w:b/>
          </w:rPr>
          <w:t>’</w:t>
        </w:r>
      </w:ins>
      <w:ins w:id="40" w:author="LTHBM0" w:date="2020-02-11T19:01:00Z">
        <w:r>
          <w:tab/>
          <w:t xml:space="preserve">Reference point between the </w:t>
        </w:r>
      </w:ins>
      <w:ins w:id="41" w:author="LTHBM0" w:date="2020-02-11T19:05:00Z">
        <w:r>
          <w:rPr>
            <w:lang w:eastAsia="x-none"/>
          </w:rPr>
          <w:t xml:space="preserve">N5CW devices </w:t>
        </w:r>
      </w:ins>
      <w:ins w:id="42" w:author="LTHBM0" w:date="2020-02-11T19:01:00Z">
        <w:r>
          <w:t xml:space="preserve">and the </w:t>
        </w:r>
      </w:ins>
      <w:ins w:id="43" w:author="LTHBM0" w:date="2020-02-11T19:05:00Z">
        <w:r>
          <w:t>TWAP</w:t>
        </w:r>
      </w:ins>
      <w:ins w:id="44" w:author="LTHBM0" w:date="2020-02-11T19:01:00Z">
        <w:r>
          <w:t>.</w:t>
        </w:r>
      </w:ins>
      <w:ins w:id="45" w:author="LTHBM0" w:date="2020-02-11T19:06:00Z">
        <w:r>
          <w:t xml:space="preserve"> It is d</w:t>
        </w:r>
      </w:ins>
      <w:ins w:id="46" w:author="LTHBM0" w:date="2020-02-11T19:07:00Z">
        <w:r>
          <w:t>efined in clause 4.2.8.5</w:t>
        </w:r>
      </w:ins>
      <w:ins w:id="47" w:author="LTHBM0" w:date="2020-02-11T19:01:00Z">
        <w:r>
          <w:t>.</w:t>
        </w:r>
      </w:ins>
    </w:p>
    <w:p w14:paraId="25142594" w14:textId="77777777" w:rsidR="003C7A91" w:rsidRPr="009E0DE1" w:rsidRDefault="003C7A91" w:rsidP="003C7A91">
      <w:pPr>
        <w:pStyle w:val="NO"/>
      </w:pPr>
      <w:proofErr w:type="spellStart"/>
      <w:r w:rsidRPr="009E0DE1">
        <w:rPr>
          <w:b/>
        </w:rPr>
        <w:t>NWu</w:t>
      </w:r>
      <w:proofErr w:type="spellEnd"/>
      <w:r w:rsidRPr="009E0DE1">
        <w:rPr>
          <w:b/>
          <w:lang w:eastAsia="ko-KR"/>
        </w:rPr>
        <w:tab/>
      </w:r>
      <w:r w:rsidRPr="009E0DE1">
        <w:t>Reference point between the UE and N3IWF for establishing secure tunnel(s) between the UE and N3IWF so that control-plane and user-plane exchanged between the UE and the 5G Core Network is transferred securely over untrusted non-3GPP access.</w:t>
      </w:r>
    </w:p>
    <w:p w14:paraId="10F26161" w14:textId="77777777" w:rsidR="003C7A91" w:rsidRDefault="003C7A91" w:rsidP="003C7A91">
      <w:pPr>
        <w:pStyle w:val="NO"/>
      </w:pPr>
      <w:proofErr w:type="spellStart"/>
      <w:r w:rsidRPr="00B56148">
        <w:rPr>
          <w:b/>
        </w:rPr>
        <w:t>NWt</w:t>
      </w:r>
      <w:proofErr w:type="spellEnd"/>
      <w:r>
        <w:tab/>
        <w:t xml:space="preserve">Reference point between the UE and the TNGF. A secure </w:t>
      </w:r>
      <w:proofErr w:type="spellStart"/>
      <w:r>
        <w:t>NWt</w:t>
      </w:r>
      <w:proofErr w:type="spellEnd"/>
      <w:r>
        <w:t xml:space="preserve"> connection is established over this reference point, as specified in TS 23.502 [3], clause 4.12a.2.2. NAS messages between the UE and the AMF are transferred via this </w:t>
      </w:r>
      <w:proofErr w:type="spellStart"/>
      <w:r>
        <w:t>NWt</w:t>
      </w:r>
      <w:proofErr w:type="spellEnd"/>
      <w:r>
        <w:t xml:space="preserve"> connection.</w:t>
      </w:r>
    </w:p>
    <w:p w14:paraId="3D8E8C12" w14:textId="77777777" w:rsidR="003C7A91" w:rsidRPr="00C34949" w:rsidRDefault="003C7A91" w:rsidP="003C7A91">
      <w:pPr>
        <w:pStyle w:val="NO"/>
      </w:pPr>
      <w:r w:rsidRPr="00B56148">
        <w:rPr>
          <w:b/>
        </w:rPr>
        <w:t>Ta</w:t>
      </w:r>
      <w:r>
        <w:tab/>
        <w:t xml:space="preserve">A reference point between the TNAP and the TNGF, which is used to support </w:t>
      </w:r>
      <w:proofErr w:type="gramStart"/>
      <w:r>
        <w:t>an</w:t>
      </w:r>
      <w:proofErr w:type="gramEnd"/>
      <w:r>
        <w:t xml:space="preserve"> AAA interface. Ta requirements are documented in clause 4.2.8.3.2.</w:t>
      </w:r>
    </w:p>
    <w:p w14:paraId="20A07378" w14:textId="77777777" w:rsidR="003C7A91" w:rsidRDefault="003C7A91" w:rsidP="003C7A91">
      <w:pPr>
        <w:pStyle w:val="NO"/>
      </w:pPr>
      <w:r w:rsidRPr="00B56148">
        <w:rPr>
          <w:b/>
        </w:rPr>
        <w:t>Tn</w:t>
      </w:r>
      <w:r>
        <w:tab/>
        <w:t>A reference point between two TNGFs, which is used to facilitate UE mobility between different TNGFs (inter-TNGF mobility).</w:t>
      </w:r>
    </w:p>
    <w:p w14:paraId="467A8FC5" w14:textId="77777777" w:rsidR="003C7A91" w:rsidRDefault="003C7A91" w:rsidP="003C7A91">
      <w:r>
        <w:t>Tn and inter-TNGF mobility are not specified in this Release of the specification.</w:t>
      </w:r>
    </w:p>
    <w:p w14:paraId="55DDE700" w14:textId="77777777" w:rsidR="008834F5" w:rsidRDefault="008834F5" w:rsidP="008834F5">
      <w:pPr>
        <w:rPr>
          <w:noProof/>
        </w:rPr>
      </w:pPr>
    </w:p>
    <w:p w14:paraId="3CF3C570" w14:textId="77777777" w:rsidR="003B4EEA" w:rsidRPr="00B56148" w:rsidRDefault="003B4EEA" w:rsidP="003B4EEA"/>
    <w:p w14:paraId="6EEA3CBD"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2B2923CF" w14:textId="77777777" w:rsidR="003B4EEA" w:rsidRDefault="003B4EEA" w:rsidP="003B4EEA">
      <w:pPr>
        <w:rPr>
          <w:noProof/>
        </w:rPr>
      </w:pPr>
    </w:p>
    <w:p w14:paraId="644F8D7F" w14:textId="77777777" w:rsidR="003B4EEA" w:rsidRDefault="003B4EEA" w:rsidP="003B4EEA">
      <w:pPr>
        <w:rPr>
          <w:noProof/>
        </w:rPr>
      </w:pPr>
    </w:p>
    <w:p w14:paraId="5AF41E0C" w14:textId="77777777" w:rsidR="003B4EEA" w:rsidRDefault="003B4EEA" w:rsidP="003B4EEA">
      <w:pPr>
        <w:rPr>
          <w:noProof/>
        </w:rPr>
      </w:pPr>
    </w:p>
    <w:p w14:paraId="62319530"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233542AF" w14:textId="77777777" w:rsidR="003B4EEA" w:rsidRDefault="003B4EEA" w:rsidP="003B4EEA">
      <w:pPr>
        <w:rPr>
          <w:noProof/>
        </w:rPr>
      </w:pPr>
    </w:p>
    <w:p w14:paraId="4D4BEACC" w14:textId="77777777" w:rsidR="003B4EEA" w:rsidRDefault="003B4EEA" w:rsidP="003B4EEA">
      <w:pPr>
        <w:rPr>
          <w:noProof/>
        </w:rPr>
      </w:pPr>
    </w:p>
    <w:p w14:paraId="747B68ED" w14:textId="77777777" w:rsidR="003B4EEA" w:rsidRDefault="003B4EEA" w:rsidP="003B4EEA">
      <w:pPr>
        <w:rPr>
          <w:noProof/>
        </w:rPr>
      </w:pPr>
    </w:p>
    <w:p w14:paraId="3D753D9D" w14:textId="77777777" w:rsidR="003B4EEA" w:rsidRDefault="003B4EEA" w:rsidP="003B4EEA">
      <w:pPr>
        <w:rPr>
          <w:noProof/>
        </w:rPr>
      </w:pPr>
    </w:p>
    <w:p w14:paraId="55C99111"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30CF1BA2" w14:textId="77777777" w:rsidR="003B4EEA" w:rsidRDefault="003B4EEA" w:rsidP="003B4EEA">
      <w:pPr>
        <w:rPr>
          <w:noProof/>
        </w:rPr>
      </w:pPr>
    </w:p>
    <w:p w14:paraId="1463E341" w14:textId="77777777" w:rsidR="003B4EEA" w:rsidRDefault="003B4EEA" w:rsidP="003B4EEA">
      <w:pPr>
        <w:rPr>
          <w:noProof/>
        </w:rPr>
      </w:pPr>
    </w:p>
    <w:p w14:paraId="57120071" w14:textId="77777777" w:rsidR="003B4EEA" w:rsidRDefault="003B4EEA" w:rsidP="008834F5">
      <w:pPr>
        <w:rPr>
          <w:noProof/>
        </w:rPr>
      </w:pPr>
    </w:p>
    <w:p w14:paraId="68A7C1F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6CA3067"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LTHBM0" w:date="2020-02-11T19:07:00Z" w:initials="LTHBM0">
    <w:p w14:paraId="32F792B2" w14:textId="2FD0DF80" w:rsidR="003C7A91" w:rsidRDefault="003C7A91">
      <w:pPr>
        <w:pStyle w:val="CommentText"/>
      </w:pPr>
      <w:r>
        <w:rPr>
          <w:rStyle w:val="CommentReference"/>
        </w:rPr>
        <w:annotationRef/>
      </w:r>
      <w:r>
        <w:t xml:space="preserve">Change </w:t>
      </w:r>
      <w:proofErr w:type="spellStart"/>
      <w:r>
        <w:t>Yt</w:t>
      </w:r>
      <w:proofErr w:type="spellEnd"/>
      <w:r>
        <w:t xml:space="preserve"> into </w:t>
      </w:r>
      <w:proofErr w:type="spellStart"/>
      <w:r>
        <w:t>Yt</w:t>
      </w:r>
      <w:proofErr w:type="spellEnd"/>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2F792B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F792B2" w16cid:durableId="21ED7A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FCFBD" w14:textId="77777777" w:rsidR="00977DAF" w:rsidRDefault="00977DAF">
      <w:r>
        <w:separator/>
      </w:r>
    </w:p>
  </w:endnote>
  <w:endnote w:type="continuationSeparator" w:id="0">
    <w:p w14:paraId="037B53A9" w14:textId="77777777" w:rsidR="00977DAF" w:rsidRDefault="00977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22D6C"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3F7D9"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2C389"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EDF21B" w14:textId="77777777" w:rsidR="00977DAF" w:rsidRDefault="00977DAF">
      <w:r>
        <w:separator/>
      </w:r>
    </w:p>
  </w:footnote>
  <w:footnote w:type="continuationSeparator" w:id="0">
    <w:p w14:paraId="58FA5702" w14:textId="77777777" w:rsidR="00977DAF" w:rsidRDefault="00977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D661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F42F1"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54FC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5706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D7D1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B84C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EM0">
    <w15:presenceInfo w15:providerId="None" w15:userId="LTHE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A6394"/>
    <w:rsid w:val="000A6EAB"/>
    <w:rsid w:val="000B7FED"/>
    <w:rsid w:val="000C038A"/>
    <w:rsid w:val="000C6598"/>
    <w:rsid w:val="000C7636"/>
    <w:rsid w:val="000D1E3F"/>
    <w:rsid w:val="00145D43"/>
    <w:rsid w:val="00153755"/>
    <w:rsid w:val="00155F83"/>
    <w:rsid w:val="0016357E"/>
    <w:rsid w:val="00171119"/>
    <w:rsid w:val="0018773C"/>
    <w:rsid w:val="00192C46"/>
    <w:rsid w:val="001A08B3"/>
    <w:rsid w:val="001A6392"/>
    <w:rsid w:val="001A7B60"/>
    <w:rsid w:val="001B52F0"/>
    <w:rsid w:val="001B7A65"/>
    <w:rsid w:val="001E3ED7"/>
    <w:rsid w:val="001E41F3"/>
    <w:rsid w:val="00231130"/>
    <w:rsid w:val="0026004D"/>
    <w:rsid w:val="002640DD"/>
    <w:rsid w:val="002677D9"/>
    <w:rsid w:val="002733AE"/>
    <w:rsid w:val="00275D12"/>
    <w:rsid w:val="00284FEB"/>
    <w:rsid w:val="002860C4"/>
    <w:rsid w:val="002A6BF4"/>
    <w:rsid w:val="002B5741"/>
    <w:rsid w:val="00305409"/>
    <w:rsid w:val="0033434A"/>
    <w:rsid w:val="003609EF"/>
    <w:rsid w:val="0036231A"/>
    <w:rsid w:val="00374DD4"/>
    <w:rsid w:val="00397DDD"/>
    <w:rsid w:val="003B4EEA"/>
    <w:rsid w:val="003C7A91"/>
    <w:rsid w:val="003E1A36"/>
    <w:rsid w:val="003E7616"/>
    <w:rsid w:val="003F167E"/>
    <w:rsid w:val="00410371"/>
    <w:rsid w:val="004242F1"/>
    <w:rsid w:val="004527B3"/>
    <w:rsid w:val="0047763A"/>
    <w:rsid w:val="00477F1E"/>
    <w:rsid w:val="004B75B7"/>
    <w:rsid w:val="004F321F"/>
    <w:rsid w:val="0051580D"/>
    <w:rsid w:val="00521707"/>
    <w:rsid w:val="00547111"/>
    <w:rsid w:val="00572415"/>
    <w:rsid w:val="00592D74"/>
    <w:rsid w:val="005A7F4D"/>
    <w:rsid w:val="005E2C44"/>
    <w:rsid w:val="00621188"/>
    <w:rsid w:val="006257ED"/>
    <w:rsid w:val="00650740"/>
    <w:rsid w:val="0065410B"/>
    <w:rsid w:val="00695808"/>
    <w:rsid w:val="006B46FB"/>
    <w:rsid w:val="006E20A3"/>
    <w:rsid w:val="006E21FB"/>
    <w:rsid w:val="00711695"/>
    <w:rsid w:val="0075410A"/>
    <w:rsid w:val="007711E7"/>
    <w:rsid w:val="00792342"/>
    <w:rsid w:val="00793ABE"/>
    <w:rsid w:val="007977A8"/>
    <w:rsid w:val="007B512A"/>
    <w:rsid w:val="007C2097"/>
    <w:rsid w:val="007D6A07"/>
    <w:rsid w:val="007F7259"/>
    <w:rsid w:val="008040A8"/>
    <w:rsid w:val="008279FA"/>
    <w:rsid w:val="008626E7"/>
    <w:rsid w:val="00870EE7"/>
    <w:rsid w:val="008834F5"/>
    <w:rsid w:val="008A45A6"/>
    <w:rsid w:val="008F686C"/>
    <w:rsid w:val="0090277E"/>
    <w:rsid w:val="009148DE"/>
    <w:rsid w:val="009609D8"/>
    <w:rsid w:val="009777D9"/>
    <w:rsid w:val="00977DAF"/>
    <w:rsid w:val="00991B88"/>
    <w:rsid w:val="009A5753"/>
    <w:rsid w:val="009A579D"/>
    <w:rsid w:val="009E3297"/>
    <w:rsid w:val="009E3A15"/>
    <w:rsid w:val="009F734F"/>
    <w:rsid w:val="00A105C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4071"/>
    <w:rsid w:val="00C95985"/>
    <w:rsid w:val="00CC5026"/>
    <w:rsid w:val="00CC68D0"/>
    <w:rsid w:val="00D03F9A"/>
    <w:rsid w:val="00D06D51"/>
    <w:rsid w:val="00D24991"/>
    <w:rsid w:val="00D50255"/>
    <w:rsid w:val="00D53F10"/>
    <w:rsid w:val="00D731C0"/>
    <w:rsid w:val="00DE34CF"/>
    <w:rsid w:val="00E13F3D"/>
    <w:rsid w:val="00E30469"/>
    <w:rsid w:val="00E34898"/>
    <w:rsid w:val="00E44EBC"/>
    <w:rsid w:val="00EA665B"/>
    <w:rsid w:val="00EB09B7"/>
    <w:rsid w:val="00EE7D7C"/>
    <w:rsid w:val="00EF46B6"/>
    <w:rsid w:val="00F25D98"/>
    <w:rsid w:val="00F300FB"/>
    <w:rsid w:val="00F86AAF"/>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8B28EE"/>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HChar">
    <w:name w:val="TH Char"/>
    <w:link w:val="TH"/>
    <w:rsid w:val="00171119"/>
    <w:rPr>
      <w:rFonts w:ascii="Arial" w:hAnsi="Arial"/>
      <w:b/>
      <w:lang w:val="en-GB" w:eastAsia="en-US"/>
    </w:rPr>
  </w:style>
  <w:style w:type="character" w:customStyle="1" w:styleId="TFChar">
    <w:name w:val="TF Char"/>
    <w:link w:val="TF"/>
    <w:rsid w:val="00171119"/>
    <w:rPr>
      <w:rFonts w:ascii="Arial" w:hAnsi="Arial"/>
      <w:b/>
      <w:lang w:val="en-GB" w:eastAsia="en-US"/>
    </w:rPr>
  </w:style>
  <w:style w:type="character" w:customStyle="1" w:styleId="B1Char">
    <w:name w:val="B1 Char"/>
    <w:link w:val="B1"/>
    <w:rsid w:val="00171119"/>
    <w:rPr>
      <w:rFonts w:ascii="Times New Roman" w:hAnsi="Times New Roman"/>
      <w:lang w:val="en-GB" w:eastAsia="en-US"/>
    </w:rPr>
  </w:style>
  <w:style w:type="character" w:customStyle="1" w:styleId="Heading4Char">
    <w:name w:val="Heading 4 Char"/>
    <w:link w:val="Heading4"/>
    <w:locked/>
    <w:rsid w:val="003C7A91"/>
    <w:rPr>
      <w:rFonts w:ascii="Arial" w:hAnsi="Arial"/>
      <w:sz w:val="24"/>
      <w:lang w:val="en-GB" w:eastAsia="en-US"/>
    </w:rPr>
  </w:style>
  <w:style w:type="character" w:customStyle="1" w:styleId="NOZchn">
    <w:name w:val="NO Zchn"/>
    <w:link w:val="NO"/>
    <w:rsid w:val="003C7A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comments" Target="commen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52596-CE4D-4A13-B3F5-0D6BD3285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Pages>
  <Words>889</Words>
  <Characters>4895</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29</cp:revision>
  <cp:lastPrinted>1899-12-31T23:00:00Z</cp:lastPrinted>
  <dcterms:created xsi:type="dcterms:W3CDTF">2019-01-07T09:32:00Z</dcterms:created>
  <dcterms:modified xsi:type="dcterms:W3CDTF">2020-02-15T09:32:00Z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